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EE0B95" w:rsidRPr="00EE0B95">
        <w:rPr>
          <w:b/>
          <w:i/>
          <w:noProof/>
          <w:sz w:val="28"/>
        </w:rPr>
        <w:t>R5-226149</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EE0B95">
        <w:rPr>
          <w:b/>
          <w:noProof/>
          <w:sz w:val="24"/>
        </w:rPr>
        <w:t>France</w:t>
      </w:r>
      <w:r w:rsidR="00B6152E" w:rsidRPr="00EE0B95">
        <w:rPr>
          <w:b/>
          <w:noProof/>
          <w:sz w:val="24"/>
        </w:rPr>
        <w:fldChar w:fldCharType="begin"/>
      </w:r>
      <w:r w:rsidR="00B6152E" w:rsidRPr="00EE0B95">
        <w:rPr>
          <w:b/>
          <w:noProof/>
          <w:sz w:val="24"/>
        </w:rPr>
        <w:instrText xml:space="preserve"> DOCPROPERTY  Country  \* MERGEFORMAT </w:instrText>
      </w:r>
      <w:r w:rsidR="00B6152E" w:rsidRPr="00EE0B95">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E0B95" w:rsidP="003916B4">
            <w:pPr>
              <w:pStyle w:val="CRCoverPage"/>
              <w:spacing w:after="0"/>
              <w:jc w:val="center"/>
              <w:rPr>
                <w:noProof/>
              </w:rPr>
            </w:pPr>
            <w:r>
              <w:rPr>
                <w:b/>
                <w:noProof/>
                <w:sz w:val="28"/>
              </w:rPr>
              <w:t>1995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E0B95">
        <w:tc>
          <w:tcPr>
            <w:tcW w:w="9641" w:type="dxa"/>
            <w:gridSpan w:val="11"/>
          </w:tcPr>
          <w:p w:rsidR="001E41F3" w:rsidRPr="004A220A" w:rsidRDefault="001E41F3">
            <w:pPr>
              <w:pStyle w:val="CRCoverPage"/>
              <w:spacing w:after="0"/>
              <w:rPr>
                <w:noProof/>
                <w:sz w:val="8"/>
                <w:szCs w:val="8"/>
              </w:rPr>
            </w:pPr>
          </w:p>
        </w:tc>
      </w:tr>
      <w:tr w:rsidR="001E41F3" w:rsidRPr="004A220A" w:rsidTr="00EE0B9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13444" w:rsidP="002A6414">
            <w:pPr>
              <w:pStyle w:val="CRCoverPage"/>
              <w:spacing w:after="0"/>
              <w:ind w:left="100"/>
              <w:rPr>
                <w:noProof/>
              </w:rPr>
            </w:pPr>
            <w:r w:rsidRPr="00D13444">
              <w:rPr>
                <w:noProof/>
                <w:lang w:eastAsia="zh-CN"/>
              </w:rPr>
              <w:t>Addition of minimum requirements for RedCap RRM TCs 16.5.2.0 - BFD</w:t>
            </w:r>
          </w:p>
        </w:tc>
      </w:tr>
      <w:tr w:rsidR="001E41F3" w:rsidRPr="004A220A" w:rsidTr="00EE0B9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E0B9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E0B9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E0B9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E0B9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EE0B9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E0B9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E0B9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E0B9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E0B9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B333A" w:rsidRPr="00EB333A">
              <w:rPr>
                <w:noProof/>
                <w:lang w:eastAsia="zh-CN"/>
              </w:rPr>
              <w:t xml:space="preserve">minimum requirements for </w:t>
            </w:r>
            <w:r w:rsidR="00EB333A">
              <w:rPr>
                <w:noProof/>
                <w:lang w:eastAsia="zh-CN"/>
              </w:rPr>
              <w:t xml:space="preserve">FR1 </w:t>
            </w:r>
            <w:r w:rsidR="00EB333A" w:rsidRPr="00EB333A">
              <w:rPr>
                <w:noProof/>
                <w:lang w:eastAsia="zh-CN"/>
              </w:rPr>
              <w:t xml:space="preserve">RedCap </w:t>
            </w:r>
            <w:r w:rsidR="00D13444">
              <w:rPr>
                <w:noProof/>
                <w:lang w:eastAsia="zh-CN"/>
              </w:rPr>
              <w:t>BFD</w:t>
            </w:r>
            <w:r w:rsidR="00EB333A" w:rsidRPr="00EB333A">
              <w:rPr>
                <w:noProof/>
                <w:lang w:eastAsia="zh-CN"/>
              </w:rPr>
              <w:t xml:space="preserve"> TCs</w:t>
            </w:r>
          </w:p>
        </w:tc>
      </w:tr>
      <w:tr w:rsidR="001E41F3" w:rsidRPr="004A220A" w:rsidTr="00EE0B9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E0B9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B333A" w:rsidP="00203FB5">
            <w:pPr>
              <w:pStyle w:val="CRCoverPage"/>
              <w:numPr>
                <w:ilvl w:val="0"/>
                <w:numId w:val="15"/>
              </w:numPr>
              <w:spacing w:after="0"/>
              <w:rPr>
                <w:lang w:eastAsia="ja-JP"/>
              </w:rPr>
            </w:pPr>
            <w:r>
              <w:rPr>
                <w:noProof/>
                <w:lang w:eastAsia="zh-CN"/>
              </w:rPr>
              <w:t>M</w:t>
            </w:r>
            <w:r w:rsidRPr="00EB333A">
              <w:rPr>
                <w:noProof/>
                <w:lang w:eastAsia="zh-CN"/>
              </w:rPr>
              <w:t xml:space="preserve">inimum requirements for </w:t>
            </w:r>
            <w:r w:rsidR="0023285D">
              <w:rPr>
                <w:noProof/>
                <w:lang w:eastAsia="zh-CN"/>
              </w:rPr>
              <w:t xml:space="preserve">FR1 </w:t>
            </w:r>
            <w:r w:rsidR="0023285D" w:rsidRPr="00EB333A">
              <w:rPr>
                <w:noProof/>
                <w:lang w:eastAsia="zh-CN"/>
              </w:rPr>
              <w:t xml:space="preserve">RedCap </w:t>
            </w:r>
            <w:r w:rsidR="00D13444">
              <w:rPr>
                <w:noProof/>
                <w:lang w:eastAsia="zh-CN"/>
              </w:rPr>
              <w:t>BFD</w:t>
            </w:r>
            <w:r w:rsidR="0023285D" w:rsidRPr="00EB333A">
              <w:rPr>
                <w:noProof/>
                <w:lang w:eastAsia="zh-CN"/>
              </w:rPr>
              <w:t xml:space="preserve"> TCs</w:t>
            </w:r>
            <w:r w:rsidR="00660DC4">
              <w:rPr>
                <w:noProof/>
                <w:lang w:eastAsia="zh-CN"/>
              </w:rPr>
              <w:t xml:space="preserve"> </w:t>
            </w:r>
            <w:r>
              <w:rPr>
                <w:noProof/>
                <w:lang w:eastAsia="zh-CN"/>
              </w:rPr>
              <w:t>are</w:t>
            </w:r>
            <w:r w:rsidR="00660DC4">
              <w:rPr>
                <w:noProof/>
                <w:lang w:eastAsia="zh-CN"/>
              </w:rPr>
              <w:t xml:space="preserve"> added.</w:t>
            </w:r>
          </w:p>
        </w:tc>
      </w:tr>
      <w:tr w:rsidR="001E41F3" w:rsidRPr="004A220A" w:rsidTr="00EE0B9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E0B9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E0B9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E0B9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20464" w:rsidP="00895DFD">
            <w:pPr>
              <w:pStyle w:val="CRCoverPage"/>
              <w:spacing w:after="0"/>
              <w:ind w:left="100"/>
              <w:rPr>
                <w:noProof/>
                <w:lang w:eastAsia="zh-CN"/>
              </w:rPr>
            </w:pPr>
            <w:r w:rsidRPr="00020464">
              <w:rPr>
                <w:noProof/>
                <w:lang w:eastAsia="zh-CN"/>
              </w:rPr>
              <w:t>16.</w:t>
            </w:r>
            <w:r w:rsidR="00615435">
              <w:rPr>
                <w:noProof/>
                <w:lang w:eastAsia="zh-CN"/>
              </w:rPr>
              <w:t>5</w:t>
            </w:r>
            <w:r w:rsidRPr="00020464">
              <w:rPr>
                <w:noProof/>
                <w:lang w:eastAsia="zh-CN"/>
              </w:rPr>
              <w:t>.</w:t>
            </w:r>
            <w:r w:rsidR="00D13444">
              <w:rPr>
                <w:noProof/>
                <w:lang w:eastAsia="zh-CN"/>
              </w:rPr>
              <w:t>2</w:t>
            </w:r>
            <w:r w:rsidRPr="00020464">
              <w:rPr>
                <w:noProof/>
                <w:lang w:eastAsia="zh-CN"/>
              </w:rPr>
              <w:t>.0</w:t>
            </w:r>
            <w:r w:rsidR="005D4CB0">
              <w:rPr>
                <w:noProof/>
                <w:lang w:eastAsia="zh-CN"/>
              </w:rPr>
              <w:t xml:space="preserve"> (new)</w:t>
            </w:r>
          </w:p>
        </w:tc>
      </w:tr>
      <w:tr w:rsidR="001E41F3" w:rsidRPr="004A220A" w:rsidTr="00EE0B9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E0B9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E0B9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E0B9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EE0B9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E0B9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E0B9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EE0B9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E0B9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694AF0" w:rsidRPr="00382F58" w:rsidRDefault="00723A72" w:rsidP="00694AF0">
      <w:pPr>
        <w:pStyle w:val="30"/>
        <w:rPr>
          <w:ins w:id="1" w:author="Huawei" w:date="2022-10-17T17:24:00Z"/>
        </w:rPr>
      </w:pPr>
      <w:ins w:id="2" w:author="Huawei" w:date="2022-10-17T17:29:00Z">
        <w:r>
          <w:t>16.5</w:t>
        </w:r>
      </w:ins>
      <w:ins w:id="3" w:author="Huawei" w:date="2022-10-17T17:24:00Z">
        <w:r w:rsidR="00694AF0" w:rsidRPr="00382F58">
          <w:t>.</w:t>
        </w:r>
      </w:ins>
      <w:ins w:id="4" w:author="Huawei" w:date="2022-10-18T14:08:00Z">
        <w:r w:rsidR="00D13444">
          <w:t>2</w:t>
        </w:r>
      </w:ins>
      <w:ins w:id="5" w:author="Huawei" w:date="2022-10-17T17:24:00Z">
        <w:r w:rsidR="00694AF0" w:rsidRPr="00382F58">
          <w:tab/>
        </w:r>
      </w:ins>
      <w:ins w:id="6" w:author="Huawei" w:date="2022-10-18T14:09:00Z">
        <w:r w:rsidR="00D13444" w:rsidRPr="00D13444">
          <w:t xml:space="preserve">Beam Failure Detection and Link recovery procedures </w:t>
        </w:r>
      </w:ins>
      <w:ins w:id="7" w:author="Huawei" w:date="2022-10-17T17:30:00Z">
        <w:r>
          <w:t xml:space="preserve">for </w:t>
        </w:r>
        <w:proofErr w:type="spellStart"/>
        <w:r>
          <w:t>RedCap</w:t>
        </w:r>
      </w:ins>
      <w:proofErr w:type="spellEnd"/>
    </w:p>
    <w:p w:rsidR="00694AF0" w:rsidRDefault="00723A72" w:rsidP="00694AF0">
      <w:pPr>
        <w:pStyle w:val="40"/>
        <w:rPr>
          <w:ins w:id="8" w:author="Huawei" w:date="2022-10-17T17:36:00Z"/>
          <w:rFonts w:cs="Arial"/>
          <w:szCs w:val="24"/>
        </w:rPr>
      </w:pPr>
      <w:ins w:id="9" w:author="Huawei" w:date="2022-10-17T17:29:00Z">
        <w:r>
          <w:rPr>
            <w:rFonts w:cs="Arial"/>
            <w:szCs w:val="24"/>
          </w:rPr>
          <w:t>16.5</w:t>
        </w:r>
      </w:ins>
      <w:ins w:id="10" w:author="Huawei" w:date="2022-10-17T17:24:00Z">
        <w:r w:rsidR="00694AF0" w:rsidRPr="00382F58">
          <w:rPr>
            <w:rFonts w:cs="Arial"/>
            <w:szCs w:val="24"/>
          </w:rPr>
          <w:t>.</w:t>
        </w:r>
      </w:ins>
      <w:ins w:id="11" w:author="Huawei" w:date="2022-10-18T14:09:00Z">
        <w:r w:rsidR="00D13444">
          <w:rPr>
            <w:rFonts w:cs="Arial"/>
            <w:szCs w:val="24"/>
          </w:rPr>
          <w:t>2</w:t>
        </w:r>
      </w:ins>
      <w:ins w:id="12" w:author="Huawei" w:date="2022-10-17T17:24:00Z">
        <w:r w:rsidR="00694AF0" w:rsidRPr="00382F58">
          <w:rPr>
            <w:rFonts w:cs="Arial"/>
            <w:szCs w:val="24"/>
          </w:rPr>
          <w:t>.</w:t>
        </w:r>
      </w:ins>
      <w:ins w:id="13" w:author="Huawei" w:date="2022-10-17T17:33:00Z">
        <w:r>
          <w:rPr>
            <w:rFonts w:cs="Arial"/>
            <w:szCs w:val="24"/>
          </w:rPr>
          <w:t>0</w:t>
        </w:r>
      </w:ins>
      <w:ins w:id="14" w:author="Huawei" w:date="2022-10-17T17:24:00Z">
        <w:r w:rsidR="00694AF0" w:rsidRPr="00382F58">
          <w:rPr>
            <w:rFonts w:cs="Arial"/>
            <w:szCs w:val="24"/>
          </w:rPr>
          <w:tab/>
        </w:r>
      </w:ins>
      <w:ins w:id="15" w:author="Huawei" w:date="2022-10-17T17:33:00Z">
        <w:r>
          <w:rPr>
            <w:rFonts w:cs="Arial"/>
            <w:szCs w:val="24"/>
          </w:rPr>
          <w:t>Minimum requirements</w:t>
        </w:r>
      </w:ins>
    </w:p>
    <w:p w:rsidR="00723A72" w:rsidRPr="00723A72" w:rsidRDefault="00FE6EAB" w:rsidP="00723A72">
      <w:pPr>
        <w:pStyle w:val="5"/>
        <w:rPr>
          <w:ins w:id="16" w:author="Huawei" w:date="2022-10-17T17:24:00Z"/>
        </w:rPr>
      </w:pPr>
      <w:ins w:id="17" w:author="Huawei" w:date="2022-10-18T14:46:00Z">
        <w:r>
          <w:t>16.5.2.0</w:t>
        </w:r>
      </w:ins>
      <w:ins w:id="18" w:author="Huawei" w:date="2022-10-17T17:36:00Z">
        <w:r w:rsidR="00723A72" w:rsidRPr="00382F58">
          <w:t>.1</w:t>
        </w:r>
        <w:r w:rsidR="00723A72" w:rsidRPr="00382F58">
          <w:tab/>
        </w:r>
        <w:r w:rsidR="00723A72">
          <w:t>General</w:t>
        </w:r>
      </w:ins>
    </w:p>
    <w:p w:rsidR="00D13444" w:rsidRPr="007C55F6" w:rsidRDefault="00D13444" w:rsidP="00D13444">
      <w:pPr>
        <w:rPr>
          <w:ins w:id="19" w:author="Huawei" w:date="2022-10-18T14:12:00Z"/>
          <w:lang w:val="fr-FR"/>
        </w:rPr>
      </w:pPr>
      <w:ins w:id="20" w:author="Huawei" w:date="2022-10-18T14:12:00Z">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ins>
      <w:ins w:id="21" w:author="Huawei" w:date="2022-10-18T14:12:00Z">
        <w:r w:rsidRPr="009C5807">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8.55pt" o:ole="">
              <v:imagedata r:id="rId13" o:title=""/>
            </v:shape>
            <o:OLEObject Type="Embed" ProgID="Equation.3" ShapeID="_x0000_i1025" DrawAspect="Content" ObjectID="_1728558261" r:id="rId14"/>
          </w:object>
        </w:r>
      </w:ins>
      <w:ins w:id="22" w:author="Huawei" w:date="2022-10-18T14:12:00Z">
        <w:r w:rsidRPr="009C5807">
          <w:rPr>
            <w:rFonts w:cs="v5.0.0"/>
          </w:rPr>
          <w:t xml:space="preserve"> as specified in TS 38.213 [3] in order to detect beam failure on</w:t>
        </w:r>
        <w:r>
          <w:rPr>
            <w:rFonts w:cs="v5.0.0"/>
          </w:rPr>
          <w:t xml:space="preserve"> </w:t>
        </w:r>
        <w:proofErr w:type="spellStart"/>
        <w:r w:rsidRPr="009C5807">
          <w:t>PCell</w:t>
        </w:r>
        <w:proofErr w:type="spellEnd"/>
        <w:r w:rsidRPr="009C5807">
          <w:t xml:space="preserve"> in SA</w:t>
        </w:r>
        <w:r>
          <w:t>.</w:t>
        </w:r>
        <w:r w:rsidRPr="008C7185">
          <w:t xml:space="preserve"> </w:t>
        </w:r>
        <w:r w:rsidRPr="00FC7932">
          <w:t xml:space="preserve">The </w:t>
        </w:r>
        <w:proofErr w:type="spellStart"/>
        <w:r w:rsidRPr="00FC7932">
          <w:t>SSB</w:t>
        </w:r>
        <w:proofErr w:type="spellEnd"/>
        <w:r w:rsidRPr="00FC7932">
          <w:t xml:space="preserve"> and </w:t>
        </w:r>
        <w:proofErr w:type="spellStart"/>
        <w:r w:rsidRPr="00FC7932">
          <w:t>SMTC</w:t>
        </w:r>
        <w:proofErr w:type="spellEnd"/>
        <w:r w:rsidRPr="00FC7932">
          <w:t xml:space="preserve"> in this section applies for both CD-</w:t>
        </w:r>
        <w:proofErr w:type="spellStart"/>
        <w:r w:rsidRPr="00FC7932">
          <w:t>SSB</w:t>
        </w:r>
        <w:proofErr w:type="spellEnd"/>
        <w:r w:rsidRPr="00FC7932">
          <w:t xml:space="preserve"> and </w:t>
        </w:r>
        <w:proofErr w:type="spellStart"/>
        <w:r w:rsidRPr="00FC7932">
          <w:t>NCD-SSB</w:t>
        </w:r>
        <w:proofErr w:type="spellEnd"/>
        <w:r w:rsidRPr="00FC7932">
          <w:t xml:space="preserve"> if it is not additional specified.</w:t>
        </w:r>
      </w:ins>
    </w:p>
    <w:p w:rsidR="00D13444" w:rsidRPr="00E30640" w:rsidRDefault="00D13444" w:rsidP="00D13444">
      <w:pPr>
        <w:rPr>
          <w:ins w:id="23" w:author="Huawei" w:date="2022-10-18T14:12:00Z"/>
          <w:rFonts w:cs="v5.0.0"/>
        </w:rPr>
      </w:pPr>
      <w:ins w:id="24" w:author="Huawei" w:date="2022-10-18T14:12:00Z">
        <w:r w:rsidRPr="00E30640">
          <w:rPr>
            <w:rFonts w:cs="v5.0.0"/>
          </w:rPr>
          <w:t xml:space="preserve">The RS resource configurations in the set </w:t>
        </w:r>
      </w:ins>
      <w:ins w:id="25" w:author="Huawei" w:date="2022-10-18T14:12:00Z">
        <w:r w:rsidRPr="00E30640">
          <w:rPr>
            <w:iCs/>
            <w:position w:val="-10"/>
          </w:rPr>
          <w:object w:dxaOrig="240" w:dyaOrig="315">
            <v:shape id="_x0000_i1026" type="#_x0000_t75" style="width:11.05pt;height:19.45pt" o:ole="">
              <v:imagedata r:id="rId13" o:title=""/>
            </v:shape>
            <o:OLEObject Type="Embed" ProgID="Equation.3" ShapeID="_x0000_i1026" DrawAspect="Content" ObjectID="_1728558262" r:id="rId15"/>
          </w:object>
        </w:r>
      </w:ins>
      <w:ins w:id="26" w:author="Huawei" w:date="2022-10-18T14:12:00Z">
        <w:r w:rsidRPr="00E30640">
          <w:rPr>
            <w:iCs/>
          </w:rPr>
          <w:t xml:space="preserve"> on </w:t>
        </w:r>
        <w:proofErr w:type="spellStart"/>
        <w:r w:rsidRPr="00E30640">
          <w:rPr>
            <w:iCs/>
          </w:rPr>
          <w:t>PCell</w:t>
        </w:r>
        <w:proofErr w:type="spellEnd"/>
        <w:r w:rsidRPr="00E30640">
          <w:rPr>
            <w:iCs/>
          </w:rPr>
          <w:t xml:space="preserve"> </w:t>
        </w:r>
        <w:r w:rsidRPr="00E30640">
          <w:rPr>
            <w:rFonts w:cs="v5.0.0"/>
          </w:rPr>
          <w:t xml:space="preserve">can be periodic </w:t>
        </w:r>
        <w:r w:rsidRPr="00E30640">
          <w:t xml:space="preserve">CSI-RS resources and/or </w:t>
        </w:r>
        <w:proofErr w:type="spellStart"/>
        <w:r w:rsidRPr="00E30640">
          <w:t>SSBs</w:t>
        </w:r>
        <w:proofErr w:type="spellEnd"/>
        <w:r w:rsidRPr="00E30640">
          <w:rPr>
            <w:rFonts w:cs="v5.0.0"/>
          </w:rPr>
          <w:t xml:space="preserve">. UE is not required to perform beam failure detection outside the active DL BWP. UE is not required to meet the requirements in </w:t>
        </w:r>
      </w:ins>
      <w:ins w:id="27" w:author="Huawei" w:date="2022-10-18T14:13:00Z">
        <w:r>
          <w:rPr>
            <w:rFonts w:cs="v5.0.0"/>
          </w:rPr>
          <w:t xml:space="preserve">38.133 </w:t>
        </w:r>
        <w:r>
          <w:rPr>
            <w:rFonts w:cs="v5.0.0"/>
            <w:lang w:eastAsia="zh-CN"/>
          </w:rPr>
          <w:t xml:space="preserve">[6] </w:t>
        </w:r>
      </w:ins>
      <w:ins w:id="28" w:author="Huawei" w:date="2022-10-18T14:12:00Z">
        <w:r w:rsidRPr="00E30640">
          <w:rPr>
            <w:rFonts w:cs="v5.0.0"/>
          </w:rPr>
          <w:t>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ins>
      <w:ins w:id="29" w:author="Huawei" w:date="2022-10-18T14:12:00Z">
        <w:r w:rsidRPr="00E30640">
          <w:rPr>
            <w:iCs/>
            <w:position w:val="-10"/>
          </w:rPr>
          <w:object w:dxaOrig="240" w:dyaOrig="315">
            <v:shape id="_x0000_i1027" type="#_x0000_t75" style="width:11.05pt;height:19.45pt" o:ole="">
              <v:imagedata r:id="rId13" o:title=""/>
            </v:shape>
            <o:OLEObject Type="Embed" ProgID="Equation.3" ShapeID="_x0000_i1027" DrawAspect="Content" ObjectID="_1728558263" r:id="rId16"/>
          </w:object>
        </w:r>
      </w:ins>
      <w:ins w:id="30" w:author="Huawei" w:date="2022-10-18T14:12:00Z">
        <w:r w:rsidRPr="00E30640">
          <w:rPr>
            <w:rFonts w:cs="v5.0.0"/>
          </w:rPr>
          <w:t>.</w:t>
        </w:r>
        <w:r w:rsidRPr="00E30640">
          <w:rPr>
            <w:iCs/>
          </w:rPr>
          <w:t xml:space="preserve"> </w:t>
        </w:r>
      </w:ins>
    </w:p>
    <w:p w:rsidR="00D13444" w:rsidRPr="009C5807" w:rsidRDefault="00D13444" w:rsidP="00D13444">
      <w:pPr>
        <w:rPr>
          <w:ins w:id="31" w:author="Huawei" w:date="2022-10-18T14:12:00Z"/>
          <w:rFonts w:eastAsia="?? ??" w:cs="v5.0.0"/>
        </w:rPr>
      </w:pPr>
      <w:ins w:id="32" w:author="Huawei" w:date="2022-10-18T14:12:00Z">
        <w:r w:rsidRPr="009C5807">
          <w:rPr>
            <w:rFonts w:eastAsia="?? ??" w:cs="v5.0.0"/>
          </w:rPr>
          <w:t xml:space="preserve">On each RS resource configuration </w:t>
        </w:r>
        <w:r w:rsidRPr="009C5807">
          <w:rPr>
            <w:rFonts w:cs="v5.0.0"/>
          </w:rPr>
          <w:t>in</w:t>
        </w:r>
        <w:r w:rsidRPr="009C5807">
          <w:t xml:space="preserve"> the set </w:t>
        </w:r>
      </w:ins>
      <w:ins w:id="33" w:author="Huawei" w:date="2022-10-18T14:12:00Z">
        <w:r w:rsidRPr="009C5807">
          <w:rPr>
            <w:iCs/>
            <w:position w:val="-10"/>
          </w:rPr>
          <w:object w:dxaOrig="240" w:dyaOrig="315">
            <v:shape id="_x0000_i1028" type="#_x0000_t75" style="width:11.05pt;height:19.45pt" o:ole="">
              <v:imagedata r:id="rId13" o:title=""/>
            </v:shape>
            <o:OLEObject Type="Embed" ProgID="Equation.3" ShapeID="_x0000_i1028" DrawAspect="Content" ObjectID="_1728558264" r:id="rId17"/>
          </w:object>
        </w:r>
      </w:ins>
      <w:ins w:id="34" w:author="Huawei" w:date="2022-10-18T14:12:00Z">
        <w:r w:rsidRPr="009C5807">
          <w:rPr>
            <w:rFonts w:eastAsia="?? ??" w:cs="v5.0.0"/>
          </w:rPr>
          <w:t>, the UE shall estimate the radio link quality and</w:t>
        </w:r>
        <w:bookmarkStart w:id="35" w:name="_GoBack"/>
        <w:bookmarkEnd w:id="35"/>
        <w:r w:rsidRPr="009C5807">
          <w:rPr>
            <w:rFonts w:eastAsia="?? ??" w:cs="v5.0.0"/>
          </w:rPr>
          <w:t xml:space="preserve"> compare it to the threshold </w:t>
        </w:r>
        <w:proofErr w:type="spellStart"/>
        <w:r w:rsidRPr="009C5807">
          <w:rPr>
            <w:rFonts w:cs="v5.0.0"/>
          </w:rPr>
          <w:t>Q</w:t>
        </w:r>
        <w:r w:rsidRPr="009C5807">
          <w:rPr>
            <w:rFonts w:cs="v5.0.0"/>
            <w:vertAlign w:val="subscript"/>
          </w:rPr>
          <w:t>out_LR</w:t>
        </w:r>
        <w:r>
          <w:rPr>
            <w:rFonts w:cs="v5.0.0"/>
            <w:vertAlign w:val="subscript"/>
          </w:rPr>
          <w:t>_Redcap</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rsidR="00D13444" w:rsidRDefault="00D13444" w:rsidP="00D13444">
      <w:pPr>
        <w:rPr>
          <w:ins w:id="36" w:author="Huawei" w:date="2022-10-18T14:15:00Z"/>
          <w:rFonts w:eastAsia="?? ??" w:cs="v5.0.0"/>
        </w:rPr>
      </w:pPr>
      <w:ins w:id="37" w:author="Huawei" w:date="2022-10-18T14:12:00Z">
        <w:r w:rsidRPr="009C5807">
          <w:rPr>
            <w:rFonts w:eastAsia="?? ??" w:cs="v5.0.0"/>
          </w:rPr>
          <w:t xml:space="preserve">The threshold </w:t>
        </w:r>
        <w:proofErr w:type="spellStart"/>
        <w:r w:rsidRPr="009C5807">
          <w:rPr>
            <w:rFonts w:cs="v5.0.0"/>
          </w:rPr>
          <w:t>Q</w:t>
        </w:r>
        <w:r w:rsidRPr="009C5807">
          <w:rPr>
            <w:rFonts w:cs="v5.0.0"/>
            <w:vertAlign w:val="subscript"/>
          </w:rPr>
          <w:t>out_LR</w:t>
        </w:r>
        <w:r>
          <w:rPr>
            <w:rFonts w:cs="v5.0.0"/>
            <w:vertAlign w:val="subscript"/>
          </w:rPr>
          <w:t>_Redcap</w:t>
        </w:r>
        <w:proofErr w:type="spellEnd"/>
        <w:r w:rsidRPr="009C5807">
          <w:rPr>
            <w:rFonts w:eastAsia="?? ??" w:cs="v5.0.0"/>
          </w:rPr>
          <w:t xml:space="preserve"> is defined as the level at which the downlink radio level link of a given resource configuration on set </w:t>
        </w:r>
      </w:ins>
      <w:ins w:id="38" w:author="Huawei" w:date="2022-10-18T14:12:00Z">
        <w:r w:rsidRPr="009C5807">
          <w:rPr>
            <w:iCs/>
            <w:position w:val="-10"/>
          </w:rPr>
          <w:object w:dxaOrig="240" w:dyaOrig="315">
            <v:shape id="_x0000_i1029" type="#_x0000_t75" style="width:11.05pt;height:19.45pt" o:ole="">
              <v:imagedata r:id="rId13" o:title=""/>
            </v:shape>
            <o:OLEObject Type="Embed" ProgID="Equation.3" ShapeID="_x0000_i1029" DrawAspect="Content" ObjectID="_1728558265" r:id="rId18"/>
          </w:object>
        </w:r>
      </w:ins>
      <w:ins w:id="39" w:author="Huawei" w:date="2022-10-18T14:12:00Z">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w:t>
        </w:r>
        <w:proofErr w:type="spellStart"/>
        <w:r w:rsidRPr="009C5807">
          <w:rPr>
            <w:rFonts w:eastAsia="?? ??" w:cs="v5.0.0"/>
          </w:rPr>
          <w:t>PDCCH</w:t>
        </w:r>
        <w:proofErr w:type="spellEnd"/>
        <w:r w:rsidRPr="009C5807">
          <w:rPr>
            <w:rFonts w:eastAsia="?? ??" w:cs="v5.0.0"/>
          </w:rPr>
          <w:t xml:space="preserve"> transmission. For </w:t>
        </w:r>
        <w:proofErr w:type="spellStart"/>
        <w:r w:rsidRPr="009C5807">
          <w:rPr>
            <w:rFonts w:eastAsia="?? ??" w:cs="v5.0.0"/>
          </w:rPr>
          <w:t>SSB</w:t>
        </w:r>
        <w:proofErr w:type="spellEnd"/>
        <w:r w:rsidRPr="009C5807">
          <w:rPr>
            <w:rFonts w:eastAsia="?? ??" w:cs="v5.0.0"/>
          </w:rPr>
          <w:t xml:space="preserve">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w:t>
        </w:r>
        <w:proofErr w:type="spellStart"/>
        <w:r w:rsidRPr="009C5807">
          <w:rPr>
            <w:rFonts w:eastAsia="?? ??" w:cs="v5.0.0"/>
          </w:rPr>
          <w:t>PDCCH</w:t>
        </w:r>
        <w:proofErr w:type="spellEnd"/>
        <w:r w:rsidRPr="009C5807">
          <w:rPr>
            <w:rFonts w:eastAsia="?? ??" w:cs="v5.0.0"/>
          </w:rPr>
          <w:t xml:space="preserve"> transmission parameters listed in Table </w:t>
        </w:r>
      </w:ins>
      <w:ins w:id="40" w:author="Huawei" w:date="2022-10-18T14:46:00Z">
        <w:r w:rsidR="00FE6EAB">
          <w:t>16.5.2.0</w:t>
        </w:r>
      </w:ins>
      <w:ins w:id="41" w:author="Huawei" w:date="2022-10-18T14:14:00Z">
        <w:r w:rsidRPr="00382F58">
          <w:t>.1</w:t>
        </w:r>
      </w:ins>
      <w:ins w:id="42" w:author="Huawei" w:date="2022-10-18T14:12:00Z">
        <w:r w:rsidRPr="009C5807">
          <w:rPr>
            <w:rFonts w:eastAsia="?? ??" w:cs="v5.0.0"/>
          </w:rPr>
          <w:t xml:space="preserve">-1.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w:t>
        </w:r>
        <w:proofErr w:type="spellStart"/>
        <w:r w:rsidRPr="009C5807">
          <w:rPr>
            <w:rFonts w:eastAsia="?? ??" w:cs="v5.0.0"/>
          </w:rPr>
          <w:t>PDCCH</w:t>
        </w:r>
        <w:proofErr w:type="spellEnd"/>
        <w:r w:rsidRPr="009C5807">
          <w:rPr>
            <w:rFonts w:eastAsia="?? ??" w:cs="v5.0.0"/>
          </w:rPr>
          <w:t xml:space="preserve"> transmission parameters listed in </w:t>
        </w:r>
      </w:ins>
      <w:ins w:id="43" w:author="Huawei" w:date="2022-10-18T14:14:00Z">
        <w:r w:rsidRPr="009C5807">
          <w:rPr>
            <w:rFonts w:eastAsia="?? ??" w:cs="v5.0.0"/>
          </w:rPr>
          <w:t xml:space="preserve">Table </w:t>
        </w:r>
      </w:ins>
      <w:ins w:id="44" w:author="Huawei" w:date="2022-10-18T14:46:00Z">
        <w:r w:rsidR="00FE6EAB">
          <w:t>16.5.2.0</w:t>
        </w:r>
      </w:ins>
      <w:ins w:id="45" w:author="Huawei" w:date="2022-10-18T14:14:00Z">
        <w:r w:rsidRPr="00382F58">
          <w:t>.1</w:t>
        </w:r>
        <w:r w:rsidRPr="009C5807">
          <w:rPr>
            <w:rFonts w:eastAsia="?? ??" w:cs="v5.0.0"/>
          </w:rPr>
          <w:t>-</w:t>
        </w:r>
        <w:r>
          <w:rPr>
            <w:rFonts w:eastAsia="?? ??" w:cs="v5.0.0"/>
          </w:rPr>
          <w:t>2</w:t>
        </w:r>
      </w:ins>
      <w:ins w:id="46" w:author="Huawei" w:date="2022-10-18T14:12:00Z">
        <w:r w:rsidRPr="009C5807">
          <w:rPr>
            <w:rFonts w:eastAsia="?? ??" w:cs="v5.0.0"/>
          </w:rPr>
          <w:t>.</w:t>
        </w:r>
      </w:ins>
    </w:p>
    <w:p w:rsidR="00D13444" w:rsidRPr="009C5807" w:rsidRDefault="00D13444" w:rsidP="00D13444">
      <w:pPr>
        <w:pStyle w:val="TH"/>
        <w:rPr>
          <w:ins w:id="47" w:author="Huawei" w:date="2022-10-18T14:15:00Z"/>
        </w:rPr>
      </w:pPr>
      <w:ins w:id="48" w:author="Huawei" w:date="2022-10-18T14:15:00Z">
        <w:r w:rsidRPr="009C5807">
          <w:t xml:space="preserve">Table </w:t>
        </w:r>
      </w:ins>
      <w:ins w:id="49" w:author="Huawei" w:date="2022-10-18T14:46:00Z">
        <w:r w:rsidR="00FE6EAB">
          <w:t>16.5.2.0</w:t>
        </w:r>
      </w:ins>
      <w:ins w:id="50" w:author="Huawei" w:date="2022-10-18T14:15:00Z">
        <w:r w:rsidRPr="00382F58">
          <w:t>.1</w:t>
        </w:r>
        <w:r w:rsidRPr="009C5807">
          <w:t xml:space="preserve">-1: </w:t>
        </w:r>
        <w:proofErr w:type="spellStart"/>
        <w:r w:rsidRPr="009C5807">
          <w:t>PDCCH</w:t>
        </w:r>
        <w:proofErr w:type="spellEnd"/>
        <w:r w:rsidRPr="009C5807">
          <w:t xml:space="preserve">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13444" w:rsidRPr="009C5807" w:rsidTr="0091746C">
        <w:trPr>
          <w:jc w:val="center"/>
          <w:ins w:id="51" w:author="Huawei" w:date="2022-10-18T14:15:00Z"/>
        </w:trPr>
        <w:tc>
          <w:tcPr>
            <w:tcW w:w="2649" w:type="dxa"/>
            <w:tcBorders>
              <w:top w:val="single" w:sz="4"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H"/>
              <w:rPr>
                <w:ins w:id="52" w:author="Huawei" w:date="2022-10-18T14:15:00Z"/>
              </w:rPr>
            </w:pPr>
            <w:ins w:id="53" w:author="Huawei" w:date="2022-10-18T14:15: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H"/>
              <w:rPr>
                <w:ins w:id="54" w:author="Huawei" w:date="2022-10-18T14:15:00Z"/>
                <w:rFonts w:eastAsia="?? ??"/>
              </w:rPr>
            </w:pPr>
            <w:ins w:id="55" w:author="Huawei" w:date="2022-10-18T14:15:00Z">
              <w:r w:rsidRPr="009C5807">
                <w:rPr>
                  <w:rFonts w:eastAsia="?? ??"/>
                </w:rPr>
                <w:t xml:space="preserve">Value for </w:t>
              </w:r>
              <w:proofErr w:type="spellStart"/>
              <w:r w:rsidRPr="009C5807">
                <w:rPr>
                  <w:rFonts w:eastAsia="?? ??"/>
                </w:rPr>
                <w:t>BLER</w:t>
              </w:r>
              <w:proofErr w:type="spellEnd"/>
            </w:ins>
          </w:p>
        </w:tc>
      </w:tr>
      <w:tr w:rsidR="00D13444" w:rsidRPr="009C5807" w:rsidTr="0091746C">
        <w:trPr>
          <w:trHeight w:val="201"/>
          <w:jc w:val="center"/>
          <w:ins w:id="56"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57" w:author="Huawei" w:date="2022-10-18T14:15:00Z"/>
              </w:rPr>
            </w:pPr>
            <w:ins w:id="58" w:author="Huawei" w:date="2022-10-18T14:15: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59" w:author="Huawei" w:date="2022-10-18T14:15:00Z"/>
              </w:rPr>
            </w:pPr>
            <w:ins w:id="60" w:author="Huawei" w:date="2022-10-18T14:15:00Z">
              <w:r w:rsidRPr="009C5807">
                <w:t>1-0</w:t>
              </w:r>
            </w:ins>
          </w:p>
        </w:tc>
      </w:tr>
      <w:tr w:rsidR="00D13444" w:rsidRPr="009C5807" w:rsidTr="0091746C">
        <w:trPr>
          <w:jc w:val="center"/>
          <w:ins w:id="61"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62" w:author="Huawei" w:date="2022-10-18T14:15:00Z"/>
              </w:rPr>
            </w:pPr>
            <w:ins w:id="63" w:author="Huawei" w:date="2022-10-18T14:15: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64" w:author="Huawei" w:date="2022-10-18T14:15:00Z"/>
                <w:lang w:val="de-DE"/>
              </w:rPr>
            </w:pPr>
            <w:ins w:id="65" w:author="Huawei" w:date="2022-10-18T14:15:00Z">
              <w:r w:rsidRPr="009C5807">
                <w:t>2</w:t>
              </w:r>
            </w:ins>
          </w:p>
        </w:tc>
      </w:tr>
      <w:tr w:rsidR="00D13444" w:rsidRPr="009C5807" w:rsidTr="0091746C">
        <w:trPr>
          <w:jc w:val="center"/>
          <w:ins w:id="66"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67" w:author="Huawei" w:date="2022-10-18T14:15:00Z"/>
              </w:rPr>
            </w:pPr>
            <w:ins w:id="68" w:author="Huawei" w:date="2022-10-18T14:15:00Z">
              <w:r w:rsidRPr="009C5807">
                <w:t>Aggregation level (</w:t>
              </w:r>
              <w:proofErr w:type="spellStart"/>
              <w:r w:rsidRPr="009C5807">
                <w:t>CCE</w:t>
              </w:r>
              <w:proofErr w:type="spellEnd"/>
              <w:r w:rsidRPr="009C5807">
                <w:t>)</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69" w:author="Huawei" w:date="2022-10-18T14:15:00Z"/>
              </w:rPr>
            </w:pPr>
            <w:ins w:id="70" w:author="Huawei" w:date="2022-10-18T14:15:00Z">
              <w:r>
                <w:t xml:space="preserve">16 for 1 Rx UE; </w:t>
              </w:r>
              <w:r w:rsidRPr="009C5807">
                <w:t>8</w:t>
              </w:r>
              <w:r>
                <w:t xml:space="preserve"> for 2 Rx UE</w:t>
              </w:r>
            </w:ins>
          </w:p>
        </w:tc>
      </w:tr>
      <w:tr w:rsidR="00D13444" w:rsidRPr="009C5807" w:rsidTr="0091746C">
        <w:trPr>
          <w:jc w:val="center"/>
          <w:ins w:id="71"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72" w:author="Huawei" w:date="2022-10-18T14:15:00Z"/>
              </w:rPr>
            </w:pPr>
            <w:ins w:id="73" w:author="Huawei" w:date="2022-10-18T14:15:00Z">
              <w:r w:rsidRPr="009C5807">
                <w:t xml:space="preserve">Ratio of hypothetical </w:t>
              </w:r>
              <w:proofErr w:type="spellStart"/>
              <w:r w:rsidRPr="009C5807">
                <w:t>PDCCH</w:t>
              </w:r>
              <w:proofErr w:type="spellEnd"/>
              <w:r w:rsidRPr="009C5807">
                <w:t xml:space="preserve">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74" w:author="Huawei" w:date="2022-10-18T14:15:00Z"/>
              </w:rPr>
            </w:pPr>
            <w:ins w:id="75" w:author="Huawei" w:date="2022-10-18T14:15:00Z">
              <w:r w:rsidRPr="009C5807">
                <w:t>0dB</w:t>
              </w:r>
            </w:ins>
          </w:p>
        </w:tc>
      </w:tr>
      <w:tr w:rsidR="00D13444" w:rsidRPr="009C5807" w:rsidTr="0091746C">
        <w:trPr>
          <w:jc w:val="center"/>
          <w:ins w:id="76"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77" w:author="Huawei" w:date="2022-10-18T14:15:00Z"/>
              </w:rPr>
            </w:pPr>
            <w:ins w:id="78" w:author="Huawei" w:date="2022-10-18T14:15:00Z">
              <w:r w:rsidRPr="009C5807">
                <w:t xml:space="preserve">Ratio of hypothetical </w:t>
              </w:r>
              <w:proofErr w:type="spellStart"/>
              <w:r w:rsidRPr="009C5807">
                <w:t>PDCCH</w:t>
              </w:r>
              <w:proofErr w:type="spellEnd"/>
              <w:r w:rsidRPr="009C5807">
                <w:t xml:space="preserve"> </w:t>
              </w:r>
              <w:proofErr w:type="spellStart"/>
              <w:r w:rsidRPr="009C5807">
                <w:t>DMRS</w:t>
              </w:r>
              <w:proofErr w:type="spellEnd"/>
              <w:r w:rsidRPr="009C5807">
                <w:t xml:space="preserv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79" w:author="Huawei" w:date="2022-10-18T14:15:00Z"/>
              </w:rPr>
            </w:pPr>
            <w:ins w:id="80" w:author="Huawei" w:date="2022-10-18T14:15:00Z">
              <w:r w:rsidRPr="009C5807">
                <w:t>0dB</w:t>
              </w:r>
            </w:ins>
          </w:p>
        </w:tc>
      </w:tr>
      <w:tr w:rsidR="00D13444" w:rsidRPr="009C5807" w:rsidTr="0091746C">
        <w:trPr>
          <w:jc w:val="center"/>
          <w:ins w:id="81"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82" w:author="Huawei" w:date="2022-10-18T14:15:00Z"/>
              </w:rPr>
            </w:pPr>
            <w:ins w:id="83" w:author="Huawei" w:date="2022-10-18T14:15:00Z">
              <w:r w:rsidRPr="009C5807">
                <w:t>Bandwidth (</w:t>
              </w:r>
              <w:proofErr w:type="spellStart"/>
              <w:r w:rsidRPr="009C5807">
                <w:t>PRBs</w:t>
              </w:r>
              <w:proofErr w:type="spellEnd"/>
              <w:r w:rsidRPr="009C5807">
                <w:t>)</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84" w:author="Huawei" w:date="2022-10-18T14:15:00Z"/>
              </w:rPr>
            </w:pPr>
            <w:ins w:id="85" w:author="Huawei" w:date="2022-10-18T14:15:00Z">
              <w:r>
                <w:t xml:space="preserve">48 for 1 Rx UE; </w:t>
              </w:r>
              <w:r w:rsidRPr="009C5807">
                <w:t>24</w:t>
              </w:r>
              <w:r>
                <w:t xml:space="preserve"> for 2 Rx UE</w:t>
              </w:r>
            </w:ins>
          </w:p>
        </w:tc>
      </w:tr>
      <w:tr w:rsidR="00D13444" w:rsidRPr="009C5807" w:rsidTr="0091746C">
        <w:trPr>
          <w:jc w:val="center"/>
          <w:ins w:id="86"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87" w:author="Huawei" w:date="2022-10-18T14:15:00Z"/>
              </w:rPr>
            </w:pPr>
            <w:ins w:id="88" w:author="Huawei" w:date="2022-10-18T14:15: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89" w:author="Huawei" w:date="2022-10-18T14:15:00Z"/>
              </w:rPr>
            </w:pPr>
            <w:ins w:id="90" w:author="Huawei" w:date="2022-10-18T14:15:00Z">
              <w:r w:rsidRPr="009C5807">
                <w:t xml:space="preserve">Same as the </w:t>
              </w:r>
              <w:proofErr w:type="spellStart"/>
              <w:r w:rsidRPr="009C5807">
                <w:t>SCS</w:t>
              </w:r>
              <w:proofErr w:type="spellEnd"/>
              <w:r w:rsidRPr="009C5807">
                <w:t xml:space="preserve"> of </w:t>
              </w:r>
              <w:proofErr w:type="spellStart"/>
              <w:r w:rsidRPr="009C5807">
                <w:t>RMSI</w:t>
              </w:r>
              <w:proofErr w:type="spellEnd"/>
              <w:r w:rsidRPr="009C5807">
                <w:t xml:space="preserve"> CORESET</w:t>
              </w:r>
            </w:ins>
          </w:p>
        </w:tc>
      </w:tr>
      <w:tr w:rsidR="00D13444" w:rsidRPr="009C5807" w:rsidTr="0091746C">
        <w:trPr>
          <w:jc w:val="center"/>
          <w:ins w:id="91"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92" w:author="Huawei" w:date="2022-10-18T14:15:00Z"/>
              </w:rPr>
            </w:pPr>
            <w:proofErr w:type="spellStart"/>
            <w:ins w:id="93" w:author="Huawei" w:date="2022-10-18T14:15:00Z">
              <w:r w:rsidRPr="009C5807">
                <w:t>DMRS</w:t>
              </w:r>
              <w:proofErr w:type="spellEnd"/>
              <w:r w:rsidRPr="009C5807">
                <w:t xml:space="preserve">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94" w:author="Huawei" w:date="2022-10-18T14:15:00Z"/>
              </w:rPr>
            </w:pPr>
            <w:ins w:id="95" w:author="Huawei" w:date="2022-10-18T14:15:00Z">
              <w:r w:rsidRPr="009C5807">
                <w:t>REG bundle size</w:t>
              </w:r>
            </w:ins>
          </w:p>
        </w:tc>
      </w:tr>
      <w:tr w:rsidR="00D13444" w:rsidRPr="009C5807" w:rsidTr="0091746C">
        <w:trPr>
          <w:jc w:val="center"/>
          <w:ins w:id="96"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97" w:author="Huawei" w:date="2022-10-18T14:15:00Z"/>
              </w:rPr>
            </w:pPr>
            <w:ins w:id="98" w:author="Huawei" w:date="2022-10-18T14:15: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99" w:author="Huawei" w:date="2022-10-18T14:15:00Z"/>
              </w:rPr>
            </w:pPr>
            <w:ins w:id="100" w:author="Huawei" w:date="2022-10-18T14:15:00Z">
              <w:r w:rsidRPr="009C5807">
                <w:t>6</w:t>
              </w:r>
            </w:ins>
          </w:p>
        </w:tc>
      </w:tr>
      <w:tr w:rsidR="00D13444" w:rsidRPr="009C5807" w:rsidTr="0091746C">
        <w:trPr>
          <w:jc w:val="center"/>
          <w:ins w:id="101"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102" w:author="Huawei" w:date="2022-10-18T14:15:00Z"/>
              </w:rPr>
            </w:pPr>
            <w:ins w:id="103" w:author="Huawei" w:date="2022-10-18T14:15: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104" w:author="Huawei" w:date="2022-10-18T14:15:00Z"/>
              </w:rPr>
            </w:pPr>
            <w:ins w:id="105" w:author="Huawei" w:date="2022-10-18T14:15:00Z">
              <w:r w:rsidRPr="009C5807">
                <w:t>Normal</w:t>
              </w:r>
            </w:ins>
          </w:p>
        </w:tc>
      </w:tr>
      <w:tr w:rsidR="00D13444" w:rsidRPr="009C5807" w:rsidTr="0091746C">
        <w:trPr>
          <w:jc w:val="center"/>
          <w:ins w:id="106"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107" w:author="Huawei" w:date="2022-10-18T14:15:00Z"/>
              </w:rPr>
            </w:pPr>
            <w:ins w:id="108" w:author="Huawei" w:date="2022-10-18T14:15:00Z">
              <w:r w:rsidRPr="009C5807">
                <w:t xml:space="preserve">Mapping from REG to </w:t>
              </w:r>
              <w:proofErr w:type="spellStart"/>
              <w:r w:rsidRPr="009C5807">
                <w:t>CCE</w:t>
              </w:r>
              <w:proofErr w:type="spellEnd"/>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109" w:author="Huawei" w:date="2022-10-18T14:15:00Z"/>
              </w:rPr>
            </w:pPr>
            <w:ins w:id="110" w:author="Huawei" w:date="2022-10-18T14:15:00Z">
              <w:r w:rsidRPr="009C5807">
                <w:t>Distributed</w:t>
              </w:r>
            </w:ins>
          </w:p>
        </w:tc>
      </w:tr>
      <w:tr w:rsidR="00D13444" w:rsidRPr="009C5807" w:rsidTr="0091746C">
        <w:trPr>
          <w:jc w:val="center"/>
          <w:ins w:id="111" w:author="Huawei" w:date="2022-10-18T14:15:00Z"/>
        </w:trPr>
        <w:tc>
          <w:tcPr>
            <w:tcW w:w="6235" w:type="dxa"/>
            <w:gridSpan w:val="2"/>
            <w:tcBorders>
              <w:top w:val="single" w:sz="6" w:space="0" w:color="auto"/>
              <w:left w:val="single" w:sz="4" w:space="0" w:color="auto"/>
              <w:bottom w:val="single" w:sz="4" w:space="0" w:color="auto"/>
              <w:right w:val="single" w:sz="4" w:space="0" w:color="auto"/>
            </w:tcBorders>
            <w:vAlign w:val="center"/>
          </w:tcPr>
          <w:p w:rsidR="00D13444" w:rsidRPr="009C5807" w:rsidRDefault="00D13444" w:rsidP="0091746C">
            <w:pPr>
              <w:pStyle w:val="TAN"/>
              <w:rPr>
                <w:ins w:id="112" w:author="Huawei" w:date="2022-10-18T14:15:00Z"/>
                <w:lang w:eastAsia="zh-CN"/>
              </w:rPr>
            </w:pPr>
            <w:ins w:id="113" w:author="Huawei" w:date="2022-10-18T14:15:00Z">
              <w:r>
                <w:t xml:space="preserve">Note </w:t>
              </w:r>
              <w:r>
                <w:rPr>
                  <w:rFonts w:hint="eastAsia"/>
                  <w:lang w:eastAsia="zh-CN"/>
                </w:rPr>
                <w:t>1</w:t>
              </w:r>
              <w:r>
                <w:rPr>
                  <w:rFonts w:ascii="MS Gothic" w:eastAsia="MS Gothic" w:hAnsi="MS Gothic" w:cs="MS Gothic" w:hint="eastAsia"/>
                  <w:lang w:eastAsia="zh-CN"/>
                </w:rPr>
                <w:t>：</w:t>
              </w:r>
              <w:r w:rsidRPr="00415158">
                <w:rPr>
                  <w:rFonts w:eastAsiaTheme="minorEastAsia" w:cs="v4.2.0"/>
                  <w:lang w:val="en-US"/>
                </w:rPr>
                <w:tab/>
              </w:r>
              <w:r>
                <w:rPr>
                  <w:lang w:val="en-US"/>
                </w:rPr>
                <w:t xml:space="preserve">Note: </w:t>
              </w:r>
              <w:proofErr w:type="spellStart"/>
              <w:r>
                <w:rPr>
                  <w:lang w:val="en-US"/>
                </w:rPr>
                <w:t>SCS</w:t>
              </w:r>
              <w:proofErr w:type="spellEnd"/>
              <w:r>
                <w:rPr>
                  <w:lang w:val="en-US"/>
                </w:rPr>
                <w:t>=60kHz is not applicable for FR1</w:t>
              </w:r>
            </w:ins>
          </w:p>
        </w:tc>
      </w:tr>
    </w:tbl>
    <w:p w:rsidR="00D13444" w:rsidRDefault="00D13444" w:rsidP="00D13444">
      <w:pPr>
        <w:rPr>
          <w:ins w:id="114" w:author="Huawei" w:date="2022-10-18T14:15:00Z"/>
          <w:rFonts w:eastAsia="?? ??" w:cs="v5.0.0"/>
        </w:rPr>
      </w:pPr>
    </w:p>
    <w:p w:rsidR="00D13444" w:rsidRPr="009C5807" w:rsidRDefault="00D13444" w:rsidP="00D13444">
      <w:pPr>
        <w:pStyle w:val="TH"/>
        <w:rPr>
          <w:ins w:id="115" w:author="Huawei" w:date="2022-10-18T14:15:00Z"/>
        </w:rPr>
      </w:pPr>
      <w:ins w:id="116" w:author="Huawei" w:date="2022-10-18T14:15:00Z">
        <w:r w:rsidRPr="009C5807">
          <w:lastRenderedPageBreak/>
          <w:t xml:space="preserve">Table </w:t>
        </w:r>
      </w:ins>
      <w:ins w:id="117" w:author="Huawei" w:date="2022-10-18T14:46:00Z">
        <w:r w:rsidR="00FE6EAB">
          <w:t>16.5.2.0</w:t>
        </w:r>
      </w:ins>
      <w:ins w:id="118" w:author="Huawei" w:date="2022-10-18T14:15:00Z">
        <w:r w:rsidRPr="00382F58">
          <w:t>.1</w:t>
        </w:r>
        <w:r>
          <w:t>-2</w:t>
        </w:r>
        <w:r w:rsidRPr="009C5807">
          <w:t xml:space="preserve">: </w:t>
        </w:r>
        <w:proofErr w:type="spellStart"/>
        <w:r w:rsidRPr="009C5807">
          <w:t>PDCCH</w:t>
        </w:r>
        <w:proofErr w:type="spellEnd"/>
        <w:r w:rsidRPr="009C5807">
          <w:t xml:space="preserve">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13444" w:rsidRPr="009C5807" w:rsidTr="0091746C">
        <w:trPr>
          <w:jc w:val="center"/>
          <w:ins w:id="119" w:author="Huawei" w:date="2022-10-18T14:15:00Z"/>
        </w:trPr>
        <w:tc>
          <w:tcPr>
            <w:tcW w:w="2649" w:type="dxa"/>
            <w:tcBorders>
              <w:top w:val="single" w:sz="4"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H"/>
              <w:rPr>
                <w:ins w:id="120" w:author="Huawei" w:date="2022-10-18T14:15:00Z"/>
              </w:rPr>
            </w:pPr>
            <w:ins w:id="121" w:author="Huawei" w:date="2022-10-18T14:15: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H"/>
              <w:rPr>
                <w:ins w:id="122" w:author="Huawei" w:date="2022-10-18T14:15:00Z"/>
                <w:rFonts w:eastAsia="?? ??"/>
              </w:rPr>
            </w:pPr>
            <w:ins w:id="123" w:author="Huawei" w:date="2022-10-18T14:15:00Z">
              <w:r w:rsidRPr="009C5807">
                <w:rPr>
                  <w:rFonts w:eastAsia="?? ??"/>
                </w:rPr>
                <w:t xml:space="preserve">Value for </w:t>
              </w:r>
              <w:proofErr w:type="spellStart"/>
              <w:r w:rsidRPr="009C5807">
                <w:rPr>
                  <w:rFonts w:eastAsia="?? ??"/>
                </w:rPr>
                <w:t>BLER</w:t>
              </w:r>
              <w:proofErr w:type="spellEnd"/>
            </w:ins>
          </w:p>
        </w:tc>
      </w:tr>
      <w:tr w:rsidR="00D13444" w:rsidRPr="009C5807" w:rsidTr="0091746C">
        <w:trPr>
          <w:trHeight w:val="201"/>
          <w:jc w:val="center"/>
          <w:ins w:id="124"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125" w:author="Huawei" w:date="2022-10-18T14:15:00Z"/>
              </w:rPr>
            </w:pPr>
            <w:ins w:id="126" w:author="Huawei" w:date="2022-10-18T14:15: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127" w:author="Huawei" w:date="2022-10-18T14:15:00Z"/>
              </w:rPr>
            </w:pPr>
            <w:ins w:id="128" w:author="Huawei" w:date="2022-10-18T14:15:00Z">
              <w:r w:rsidRPr="009C5807">
                <w:t>1-0</w:t>
              </w:r>
            </w:ins>
          </w:p>
        </w:tc>
      </w:tr>
      <w:tr w:rsidR="00D13444" w:rsidRPr="009C5807" w:rsidTr="0091746C">
        <w:trPr>
          <w:jc w:val="center"/>
          <w:ins w:id="129"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130" w:author="Huawei" w:date="2022-10-18T14:15:00Z"/>
              </w:rPr>
            </w:pPr>
            <w:ins w:id="131" w:author="Huawei" w:date="2022-10-18T14:15: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132" w:author="Huawei" w:date="2022-10-18T14:15:00Z"/>
                <w:lang w:val="de-DE"/>
              </w:rPr>
            </w:pPr>
            <w:ins w:id="133" w:author="Huawei" w:date="2022-10-18T14:15:00Z">
              <w:r w:rsidRPr="009C5807">
                <w:t>2</w:t>
              </w:r>
            </w:ins>
          </w:p>
        </w:tc>
      </w:tr>
      <w:tr w:rsidR="00D13444" w:rsidRPr="009C5807" w:rsidTr="0091746C">
        <w:trPr>
          <w:jc w:val="center"/>
          <w:ins w:id="134"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135" w:author="Huawei" w:date="2022-10-18T14:15:00Z"/>
              </w:rPr>
            </w:pPr>
            <w:ins w:id="136" w:author="Huawei" w:date="2022-10-18T14:15:00Z">
              <w:r w:rsidRPr="009C5807">
                <w:t>Aggregation level (</w:t>
              </w:r>
              <w:proofErr w:type="spellStart"/>
              <w:r w:rsidRPr="009C5807">
                <w:t>CCE</w:t>
              </w:r>
              <w:proofErr w:type="spellEnd"/>
              <w:r w:rsidRPr="009C5807">
                <w:t>)</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137" w:author="Huawei" w:date="2022-10-18T14:15:00Z"/>
              </w:rPr>
            </w:pPr>
            <w:ins w:id="138" w:author="Huawei" w:date="2022-10-18T14:15:00Z">
              <w:r>
                <w:t xml:space="preserve">16 for 1 Rx UE; </w:t>
              </w:r>
              <w:r w:rsidRPr="009C5807">
                <w:t>8</w:t>
              </w:r>
              <w:r>
                <w:t xml:space="preserve"> for 2 Rx UE</w:t>
              </w:r>
            </w:ins>
          </w:p>
        </w:tc>
      </w:tr>
      <w:tr w:rsidR="00D13444" w:rsidRPr="009C5807" w:rsidTr="0091746C">
        <w:trPr>
          <w:jc w:val="center"/>
          <w:ins w:id="139"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140" w:author="Huawei" w:date="2022-10-18T14:15:00Z"/>
              </w:rPr>
            </w:pPr>
            <w:ins w:id="141" w:author="Huawei" w:date="2022-10-18T14:15:00Z">
              <w:r w:rsidRPr="009C5807">
                <w:t xml:space="preserve">Ratio of hypothetical </w:t>
              </w:r>
              <w:proofErr w:type="spellStart"/>
              <w:r w:rsidRPr="009C5807">
                <w:t>PDCCH</w:t>
              </w:r>
              <w:proofErr w:type="spellEnd"/>
              <w:r w:rsidRPr="009C5807">
                <w:t xml:space="preserve">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142" w:author="Huawei" w:date="2022-10-18T14:15:00Z"/>
              </w:rPr>
            </w:pPr>
            <w:ins w:id="143" w:author="Huawei" w:date="2022-10-18T14:15:00Z">
              <w:r w:rsidRPr="009C5807">
                <w:t>0dB</w:t>
              </w:r>
            </w:ins>
          </w:p>
        </w:tc>
      </w:tr>
      <w:tr w:rsidR="00D13444" w:rsidRPr="009C5807" w:rsidTr="0091746C">
        <w:trPr>
          <w:jc w:val="center"/>
          <w:ins w:id="144"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145" w:author="Huawei" w:date="2022-10-18T14:15:00Z"/>
              </w:rPr>
            </w:pPr>
            <w:ins w:id="146" w:author="Huawei" w:date="2022-10-18T14:15:00Z">
              <w:r w:rsidRPr="009C5807">
                <w:t xml:space="preserve">Ratio of hypothetical </w:t>
              </w:r>
              <w:proofErr w:type="spellStart"/>
              <w:r w:rsidRPr="009C5807">
                <w:t>PDCCH</w:t>
              </w:r>
              <w:proofErr w:type="spellEnd"/>
              <w:r w:rsidRPr="009C5807">
                <w:t xml:space="preserve"> </w:t>
              </w:r>
              <w:proofErr w:type="spellStart"/>
              <w:r w:rsidRPr="009C5807">
                <w:t>DMRS</w:t>
              </w:r>
              <w:proofErr w:type="spellEnd"/>
              <w:r w:rsidRPr="009C5807">
                <w:t xml:space="preserv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147" w:author="Huawei" w:date="2022-10-18T14:15:00Z"/>
              </w:rPr>
            </w:pPr>
            <w:ins w:id="148" w:author="Huawei" w:date="2022-10-18T14:15:00Z">
              <w:r w:rsidRPr="009C5807">
                <w:t>0dB</w:t>
              </w:r>
            </w:ins>
          </w:p>
        </w:tc>
      </w:tr>
      <w:tr w:rsidR="00D13444" w:rsidRPr="009C5807" w:rsidTr="0091746C">
        <w:trPr>
          <w:jc w:val="center"/>
          <w:ins w:id="149"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150" w:author="Huawei" w:date="2022-10-18T14:15:00Z"/>
              </w:rPr>
            </w:pPr>
            <w:ins w:id="151" w:author="Huawei" w:date="2022-10-18T14:15:00Z">
              <w:r w:rsidRPr="009C5807">
                <w:t>Bandwidth (</w:t>
              </w:r>
              <w:proofErr w:type="spellStart"/>
              <w:r w:rsidRPr="009C5807">
                <w:t>PRBs</w:t>
              </w:r>
              <w:proofErr w:type="spellEnd"/>
              <w:r w:rsidRPr="009C5807">
                <w:t>)</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152" w:author="Huawei" w:date="2022-10-18T14:15:00Z"/>
              </w:rPr>
            </w:pPr>
            <w:ins w:id="153" w:author="Huawei" w:date="2022-10-18T14:15:00Z">
              <w:r>
                <w:t xml:space="preserve">48 for 1 Rx UE; </w:t>
              </w:r>
              <w:r w:rsidRPr="009C5807">
                <w:t>24</w:t>
              </w:r>
              <w:r>
                <w:t xml:space="preserve"> for 2 Rx UE</w:t>
              </w:r>
            </w:ins>
          </w:p>
        </w:tc>
      </w:tr>
      <w:tr w:rsidR="00D13444" w:rsidRPr="009C5807" w:rsidTr="0091746C">
        <w:trPr>
          <w:jc w:val="center"/>
          <w:ins w:id="154"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155" w:author="Huawei" w:date="2022-10-18T14:15:00Z"/>
              </w:rPr>
            </w:pPr>
            <w:ins w:id="156" w:author="Huawei" w:date="2022-10-18T14:15: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157" w:author="Huawei" w:date="2022-10-18T14:15:00Z"/>
              </w:rPr>
            </w:pPr>
            <w:proofErr w:type="spellStart"/>
            <w:ins w:id="158" w:author="Huawei" w:date="2022-10-18T14:15:00Z">
              <w:r w:rsidRPr="009C5807">
                <w:t>SCS</w:t>
              </w:r>
              <w:proofErr w:type="spellEnd"/>
              <w:r w:rsidRPr="009C5807">
                <w:t xml:space="preserve"> of the active DL BWP</w:t>
              </w:r>
            </w:ins>
          </w:p>
        </w:tc>
      </w:tr>
      <w:tr w:rsidR="00D13444" w:rsidRPr="009C5807" w:rsidTr="0091746C">
        <w:trPr>
          <w:jc w:val="center"/>
          <w:ins w:id="159"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160" w:author="Huawei" w:date="2022-10-18T14:15:00Z"/>
              </w:rPr>
            </w:pPr>
            <w:proofErr w:type="spellStart"/>
            <w:ins w:id="161" w:author="Huawei" w:date="2022-10-18T14:15:00Z">
              <w:r w:rsidRPr="009C5807">
                <w:t>DMRS</w:t>
              </w:r>
              <w:proofErr w:type="spellEnd"/>
              <w:r w:rsidRPr="009C5807">
                <w:t xml:space="preserve">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162" w:author="Huawei" w:date="2022-10-18T14:15:00Z"/>
              </w:rPr>
            </w:pPr>
            <w:ins w:id="163" w:author="Huawei" w:date="2022-10-18T14:15:00Z">
              <w:r w:rsidRPr="009C5807">
                <w:t>REG bundle size</w:t>
              </w:r>
            </w:ins>
          </w:p>
        </w:tc>
      </w:tr>
      <w:tr w:rsidR="00D13444" w:rsidRPr="009C5807" w:rsidTr="0091746C">
        <w:trPr>
          <w:jc w:val="center"/>
          <w:ins w:id="164"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165" w:author="Huawei" w:date="2022-10-18T14:15:00Z"/>
              </w:rPr>
            </w:pPr>
            <w:ins w:id="166" w:author="Huawei" w:date="2022-10-18T14:15: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167" w:author="Huawei" w:date="2022-10-18T14:15:00Z"/>
              </w:rPr>
            </w:pPr>
            <w:ins w:id="168" w:author="Huawei" w:date="2022-10-18T14:15:00Z">
              <w:r w:rsidRPr="009C5807">
                <w:t>6</w:t>
              </w:r>
            </w:ins>
          </w:p>
        </w:tc>
      </w:tr>
      <w:tr w:rsidR="00D13444" w:rsidRPr="009C5807" w:rsidTr="0091746C">
        <w:trPr>
          <w:jc w:val="center"/>
          <w:ins w:id="169"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170" w:author="Huawei" w:date="2022-10-18T14:15:00Z"/>
              </w:rPr>
            </w:pPr>
            <w:ins w:id="171" w:author="Huawei" w:date="2022-10-18T14:15: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172" w:author="Huawei" w:date="2022-10-18T14:15:00Z"/>
              </w:rPr>
            </w:pPr>
            <w:ins w:id="173" w:author="Huawei" w:date="2022-10-18T14:15:00Z">
              <w:r w:rsidRPr="009C5807">
                <w:t>Normal</w:t>
              </w:r>
            </w:ins>
          </w:p>
        </w:tc>
      </w:tr>
      <w:tr w:rsidR="00D13444" w:rsidRPr="009C5807" w:rsidTr="0091746C">
        <w:trPr>
          <w:jc w:val="center"/>
          <w:ins w:id="174" w:author="Huawei" w:date="2022-10-18T14:15:00Z"/>
        </w:trPr>
        <w:tc>
          <w:tcPr>
            <w:tcW w:w="2649" w:type="dxa"/>
            <w:tcBorders>
              <w:top w:val="single" w:sz="6" w:space="0" w:color="auto"/>
              <w:left w:val="single" w:sz="4" w:space="0" w:color="auto"/>
              <w:bottom w:val="single" w:sz="6" w:space="0" w:color="auto"/>
              <w:right w:val="single" w:sz="6" w:space="0" w:color="auto"/>
            </w:tcBorders>
            <w:vAlign w:val="center"/>
            <w:hideMark/>
          </w:tcPr>
          <w:p w:rsidR="00D13444" w:rsidRPr="009C5807" w:rsidRDefault="00D13444" w:rsidP="0091746C">
            <w:pPr>
              <w:pStyle w:val="TAL"/>
              <w:rPr>
                <w:ins w:id="175" w:author="Huawei" w:date="2022-10-18T14:15:00Z"/>
              </w:rPr>
            </w:pPr>
            <w:ins w:id="176" w:author="Huawei" w:date="2022-10-18T14:15:00Z">
              <w:r w:rsidRPr="009C5807">
                <w:t xml:space="preserve">Mapping from REG to </w:t>
              </w:r>
              <w:proofErr w:type="spellStart"/>
              <w:r w:rsidRPr="009C5807">
                <w:t>CCE</w:t>
              </w:r>
              <w:proofErr w:type="spellEnd"/>
            </w:ins>
          </w:p>
        </w:tc>
        <w:tc>
          <w:tcPr>
            <w:tcW w:w="3586" w:type="dxa"/>
            <w:tcBorders>
              <w:top w:val="single" w:sz="6" w:space="0" w:color="auto"/>
              <w:left w:val="single" w:sz="6" w:space="0" w:color="auto"/>
              <w:bottom w:val="single" w:sz="6" w:space="0" w:color="auto"/>
              <w:right w:val="single" w:sz="4" w:space="0" w:color="auto"/>
            </w:tcBorders>
            <w:vAlign w:val="center"/>
            <w:hideMark/>
          </w:tcPr>
          <w:p w:rsidR="00D13444" w:rsidRPr="009C5807" w:rsidRDefault="00D13444" w:rsidP="0091746C">
            <w:pPr>
              <w:pStyle w:val="TAC"/>
              <w:rPr>
                <w:ins w:id="177" w:author="Huawei" w:date="2022-10-18T14:15:00Z"/>
              </w:rPr>
            </w:pPr>
            <w:ins w:id="178" w:author="Huawei" w:date="2022-10-18T14:15:00Z">
              <w:r w:rsidRPr="009C5807">
                <w:t>Distributed</w:t>
              </w:r>
            </w:ins>
          </w:p>
        </w:tc>
      </w:tr>
      <w:tr w:rsidR="00D13444" w:rsidRPr="009C5807" w:rsidTr="0091746C">
        <w:trPr>
          <w:jc w:val="center"/>
          <w:ins w:id="179" w:author="Huawei" w:date="2022-10-18T14:15:00Z"/>
        </w:trPr>
        <w:tc>
          <w:tcPr>
            <w:tcW w:w="6235" w:type="dxa"/>
            <w:gridSpan w:val="2"/>
            <w:tcBorders>
              <w:top w:val="single" w:sz="6" w:space="0" w:color="auto"/>
              <w:left w:val="single" w:sz="4" w:space="0" w:color="auto"/>
              <w:bottom w:val="single" w:sz="4" w:space="0" w:color="auto"/>
              <w:right w:val="single" w:sz="4" w:space="0" w:color="auto"/>
            </w:tcBorders>
            <w:vAlign w:val="center"/>
          </w:tcPr>
          <w:p w:rsidR="00D13444" w:rsidRPr="009C5807" w:rsidRDefault="00D13444" w:rsidP="0091746C">
            <w:pPr>
              <w:pStyle w:val="TAN"/>
              <w:rPr>
                <w:ins w:id="180" w:author="Huawei" w:date="2022-10-18T14:15:00Z"/>
              </w:rPr>
            </w:pPr>
            <w:ins w:id="181" w:author="Huawei" w:date="2022-10-18T14:15:00Z">
              <w:r>
                <w:t xml:space="preserve">Note </w:t>
              </w:r>
              <w:r>
                <w:rPr>
                  <w:rFonts w:hint="eastAsia"/>
                  <w:lang w:eastAsia="zh-CN"/>
                </w:rPr>
                <w:t>1</w:t>
              </w:r>
              <w:r>
                <w:rPr>
                  <w:rFonts w:ascii="MS Gothic" w:eastAsia="MS Gothic" w:hAnsi="MS Gothic" w:cs="MS Gothic" w:hint="eastAsia"/>
                  <w:lang w:eastAsia="zh-CN"/>
                </w:rPr>
                <w:t>：</w:t>
              </w:r>
              <w:r w:rsidRPr="00415158">
                <w:rPr>
                  <w:rFonts w:eastAsiaTheme="minorEastAsia" w:cs="v4.2.0"/>
                  <w:lang w:val="en-US"/>
                </w:rPr>
                <w:tab/>
              </w:r>
              <w:r>
                <w:rPr>
                  <w:lang w:val="en-US"/>
                </w:rPr>
                <w:t xml:space="preserve">Note: </w:t>
              </w:r>
              <w:proofErr w:type="spellStart"/>
              <w:r>
                <w:rPr>
                  <w:lang w:val="en-US"/>
                </w:rPr>
                <w:t>SCS</w:t>
              </w:r>
              <w:proofErr w:type="spellEnd"/>
              <w:r>
                <w:rPr>
                  <w:lang w:val="en-US"/>
                </w:rPr>
                <w:t>=60kHz is not applicable for FR1</w:t>
              </w:r>
            </w:ins>
          </w:p>
        </w:tc>
      </w:tr>
    </w:tbl>
    <w:p w:rsidR="00D13444" w:rsidRPr="009C5807" w:rsidRDefault="00D13444" w:rsidP="00D13444">
      <w:pPr>
        <w:rPr>
          <w:ins w:id="182" w:author="Huawei" w:date="2022-10-18T14:12:00Z"/>
          <w:rFonts w:cs="v5.0.0"/>
        </w:rPr>
      </w:pPr>
      <w:ins w:id="183" w:author="Huawei" w:date="2022-10-18T14:12:00Z">
        <w:r w:rsidRPr="009C5807">
          <w:rPr>
            <w:rFonts w:cs="v5.0.0"/>
          </w:rPr>
          <w:t xml:space="preserve">Upon request the UE shall deliver configuration indexes from the </w:t>
        </w:r>
        <w:r w:rsidRPr="009C5807">
          <w:t xml:space="preserve">set </w:t>
        </w:r>
      </w:ins>
      <w:ins w:id="184" w:author="Huawei" w:date="2022-10-18T14:12:00Z">
        <w:r w:rsidRPr="009C5807">
          <w:rPr>
            <w:iCs/>
            <w:position w:val="-10"/>
          </w:rPr>
          <w:object w:dxaOrig="210" w:dyaOrig="315">
            <v:shape id="_x0000_i1030" type="#_x0000_t75" style="width:10.6pt;height:19.45pt" o:ole="">
              <v:imagedata r:id="rId19" o:title=""/>
            </v:shape>
            <o:OLEObject Type="Embed" ProgID="Equation.3" ShapeID="_x0000_i1030" DrawAspect="Content" ObjectID="_1728558266" r:id="rId20"/>
          </w:object>
        </w:r>
      </w:ins>
      <w:ins w:id="185" w:author="Huawei" w:date="2022-10-18T14:12:00Z">
        <w:r w:rsidRPr="009C5807">
          <w:rPr>
            <w:iCs/>
          </w:rPr>
          <w:t xml:space="preserve">as specified in TS 38.213 [3] to higher </w:t>
        </w:r>
        <w:proofErr w:type="gramStart"/>
        <w:r w:rsidRPr="009C5807">
          <w:rPr>
            <w:iCs/>
          </w:rPr>
          <w:t xml:space="preserve">layers,  </w:t>
        </w:r>
        <w:r w:rsidRPr="009C5807">
          <w:rPr>
            <w:rFonts w:cs="v5.0.0"/>
          </w:rPr>
          <w:t>and</w:t>
        </w:r>
        <w:proofErr w:type="gramEnd"/>
        <w:r w:rsidRPr="009C5807">
          <w:rPr>
            <w:rFonts w:cs="v5.0.0"/>
          </w:rPr>
          <w:t xml:space="preserve"> the corresponding L1-RSRP measurement provided that the measured L1-RSRP is equal to or better than the threshold </w:t>
        </w:r>
        <w:proofErr w:type="spellStart"/>
        <w:r>
          <w:t>Q</w:t>
        </w:r>
        <w:r w:rsidRPr="00D94231">
          <w:rPr>
            <w:vertAlign w:val="subscript"/>
          </w:rPr>
          <w:t>in_LR_RedCap</w:t>
        </w:r>
        <w:proofErr w:type="spellEnd"/>
        <w:r>
          <w:t xml:space="preserve"> </w:t>
        </w:r>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D94231">
          <w:t>Q</w:t>
        </w:r>
        <w:r w:rsidRPr="00D94231">
          <w:rPr>
            <w:vertAlign w:val="subscript"/>
          </w:rPr>
          <w:t>in_LR_</w:t>
        </w:r>
        <w:proofErr w:type="gramStart"/>
        <w:r w:rsidRPr="00D94231">
          <w:rPr>
            <w:vertAlign w:val="subscript"/>
          </w:rPr>
          <w:t>RedCap</w:t>
        </w:r>
        <w:proofErr w:type="spellEnd"/>
        <w:r w:rsidRPr="00D94231">
          <w:rPr>
            <w:vertAlign w:val="subscript"/>
          </w:rPr>
          <w:t xml:space="preserve"> </w:t>
        </w:r>
        <w:r w:rsidRPr="009C5807">
          <w:t xml:space="preserve"> threshold</w:t>
        </w:r>
        <w:proofErr w:type="gramEnd"/>
        <w:r w:rsidRPr="009C5807">
          <w:t xml:space="preserve"> to the L1-RSRP measurement obtained from an </w:t>
        </w:r>
        <w:proofErr w:type="spellStart"/>
        <w:r w:rsidRPr="009C5807">
          <w:t>SSB</w:t>
        </w:r>
        <w:proofErr w:type="spellEnd"/>
        <w:r w:rsidRPr="009C5807">
          <w:t xml:space="preserve">. The UE applies the </w:t>
        </w:r>
        <w:proofErr w:type="spellStart"/>
        <w:r>
          <w:t>Q</w:t>
        </w:r>
        <w:r w:rsidRPr="00D94231">
          <w:rPr>
            <w:vertAlign w:val="subscript"/>
          </w:rPr>
          <w:t>in_LR_</w:t>
        </w:r>
        <w:proofErr w:type="gramStart"/>
        <w:r w:rsidRPr="00D94231">
          <w:rPr>
            <w:vertAlign w:val="subscript"/>
          </w:rPr>
          <w:t>RedCap</w:t>
        </w:r>
        <w:proofErr w:type="spellEnd"/>
        <w:r>
          <w:t xml:space="preserve"> </w:t>
        </w:r>
        <w:r w:rsidRPr="009C5807">
          <w:t xml:space="preserve"> threshold</w:t>
        </w:r>
        <w:proofErr w:type="gramEnd"/>
        <w:r w:rsidRPr="009C5807">
          <w:t xml:space="preserve">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ins>
      <w:ins w:id="186" w:author="Huawei" w:date="2022-10-18T14:12:00Z">
        <w:r w:rsidRPr="009C5807">
          <w:rPr>
            <w:iCs/>
            <w:position w:val="-10"/>
          </w:rPr>
          <w:object w:dxaOrig="210" w:dyaOrig="315">
            <v:shape id="_x0000_i1031" type="#_x0000_t75" style="width:10.6pt;height:19.45pt" o:ole="">
              <v:imagedata r:id="rId19" o:title=""/>
            </v:shape>
            <o:OLEObject Type="Embed" ProgID="Equation.3" ShapeID="_x0000_i1031" DrawAspect="Content" ObjectID="_1728558267" r:id="rId21"/>
          </w:object>
        </w:r>
      </w:ins>
      <w:ins w:id="187" w:author="Huawei" w:date="2022-10-18T14:12:00Z">
        <w:r w:rsidRPr="009C5807">
          <w:rPr>
            <w:iCs/>
          </w:rPr>
          <w:t xml:space="preserve"> </w:t>
        </w:r>
        <w:r w:rsidRPr="009C5807">
          <w:rPr>
            <w:rFonts w:cs="v5.0.0"/>
          </w:rPr>
          <w:t xml:space="preserve">can be periodic </w:t>
        </w:r>
        <w:r w:rsidRPr="009C5807">
          <w:t xml:space="preserve">CSI-RS resources or </w:t>
        </w:r>
        <w:proofErr w:type="spellStart"/>
        <w:r w:rsidRPr="009C5807">
          <w:t>SSBs</w:t>
        </w:r>
        <w:proofErr w:type="spellEnd"/>
        <w:r w:rsidRPr="009C5807">
          <w:t xml:space="preserve"> or both </w:t>
        </w:r>
        <w:proofErr w:type="spellStart"/>
        <w:r w:rsidRPr="009C5807">
          <w:t>SSB</w:t>
        </w:r>
        <w:proofErr w:type="spellEnd"/>
        <w:r w:rsidRPr="009C5807">
          <w:t xml:space="preserve"> and CSI-RS resources</w:t>
        </w:r>
        <w:r w:rsidRPr="009C5807">
          <w:rPr>
            <w:rFonts w:cs="v5.0.0"/>
          </w:rPr>
          <w:t>. UE is not required to perform candidate beam detection outside the active DL BWP</w:t>
        </w:r>
        <w:r w:rsidRPr="00E30640">
          <w:rPr>
            <w:rFonts w:cs="v5.0.0"/>
          </w:rPr>
          <w:t xml:space="preserve">. </w:t>
        </w:r>
      </w:ins>
    </w:p>
    <w:p w:rsidR="00D13444" w:rsidRPr="009C5807" w:rsidRDefault="00D13444" w:rsidP="00D13444">
      <w:pPr>
        <w:rPr>
          <w:ins w:id="188" w:author="Huawei" w:date="2022-10-18T14:17:00Z"/>
          <w:rFonts w:cs="v4.2.0"/>
        </w:rPr>
      </w:pPr>
      <w:ins w:id="189" w:author="Huawei" w:date="2022-10-18T14:17:00Z">
        <w:r w:rsidRPr="009C5807">
          <w:rPr>
            <w:rFonts w:cs="v4.2.0"/>
          </w:rPr>
          <w:t xml:space="preserve">When the radio link quality on all the RS resources </w:t>
        </w:r>
        <w:r w:rsidRPr="009C5807">
          <w:t xml:space="preserve">in set </w:t>
        </w:r>
      </w:ins>
      <w:ins w:id="190" w:author="Huawei" w:date="2022-10-18T14:17:00Z">
        <w:r w:rsidRPr="009C5807">
          <w:rPr>
            <w:iCs/>
            <w:position w:val="-10"/>
          </w:rPr>
          <w:object w:dxaOrig="240" w:dyaOrig="315">
            <v:shape id="_x0000_i1032" type="#_x0000_t75" style="width:11.05pt;height:19.45pt" o:ole="">
              <v:imagedata r:id="rId13" o:title=""/>
            </v:shape>
            <o:OLEObject Type="Embed" ProgID="Equation.3" ShapeID="_x0000_i1032" DrawAspect="Content" ObjectID="_1728558268" r:id="rId22"/>
          </w:object>
        </w:r>
      </w:ins>
      <w:ins w:id="191" w:author="Huawei" w:date="2022-10-18T14:17:00Z">
        <w:r w:rsidRPr="009C5807">
          <w:rPr>
            <w:iCs/>
          </w:rPr>
          <w:t xml:space="preserve"> </w:t>
        </w:r>
        <w:r w:rsidRPr="009C5807">
          <w:rPr>
            <w:rFonts w:cs="v4.2.0"/>
          </w:rPr>
          <w:t xml:space="preserve">is worse than </w:t>
        </w:r>
        <w:proofErr w:type="spellStart"/>
        <w:r w:rsidRPr="009C5807">
          <w:rPr>
            <w:rFonts w:cs="v4.2.0"/>
          </w:rPr>
          <w:t>Q</w:t>
        </w:r>
        <w:r w:rsidRPr="009C5807">
          <w:rPr>
            <w:rFonts w:cs="v4.2.0"/>
            <w:vertAlign w:val="subscript"/>
          </w:rPr>
          <w:t>out_LR</w:t>
        </w:r>
        <w:r>
          <w:rPr>
            <w:rFonts w:cs="v4.2.0"/>
            <w:vertAlign w:val="subscript"/>
          </w:rPr>
          <w:t>_Redcap</w:t>
        </w:r>
        <w:proofErr w:type="spellEnd"/>
        <w:r w:rsidRPr="009C5807">
          <w:rPr>
            <w:rFonts w:cs="v4.2.0"/>
          </w:rPr>
          <w:t>, layer 1 of the UE shall send a beam failure instance indication to the higher layers</w:t>
        </w:r>
      </w:ins>
    </w:p>
    <w:p w:rsidR="00D13444" w:rsidRPr="009C5807" w:rsidRDefault="00D13444" w:rsidP="00D13444">
      <w:pPr>
        <w:rPr>
          <w:ins w:id="192" w:author="Huawei" w:date="2022-10-18T14:17:00Z"/>
          <w:rFonts w:cs="v4.2.0"/>
        </w:rPr>
      </w:pPr>
      <w:ins w:id="193" w:author="Huawei" w:date="2022-10-18T14:17: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194" w:author="Huawei" w:date="2022-10-18T14:17:00Z">
        <w:r w:rsidRPr="009C5807">
          <w:rPr>
            <w:iCs/>
            <w:position w:val="-10"/>
          </w:rPr>
          <w:object w:dxaOrig="240" w:dyaOrig="315">
            <v:shape id="_x0000_i1033" type="#_x0000_t75" style="width:11.05pt;height:19.45pt" o:ole="">
              <v:imagedata r:id="rId13" o:title=""/>
            </v:shape>
            <o:OLEObject Type="Embed" ProgID="Equation.3" ShapeID="_x0000_i1033" DrawAspect="Content" ObjectID="_1728558269" r:id="rId23"/>
          </w:object>
        </w:r>
      </w:ins>
      <w:ins w:id="195" w:author="Huawei" w:date="2022-10-18T14:17:00Z">
        <w:r w:rsidRPr="009C5807">
          <w:rPr>
            <w:iCs/>
          </w:rPr>
          <w:t xml:space="preserve"> </w:t>
        </w:r>
        <w:r w:rsidRPr="009C5807">
          <w:rPr>
            <w:rFonts w:cs="v4.2.0"/>
          </w:rPr>
          <w:t xml:space="preserve">shall be performed as specified in </w:t>
        </w:r>
        <w:r w:rsidRPr="009C5807">
          <w:t>TS 38.213 </w:t>
        </w:r>
        <w:r w:rsidRPr="009C5807">
          <w:rPr>
            <w:rFonts w:cs="v4.2.0"/>
          </w:rPr>
          <w:t>[3]</w:t>
        </w:r>
        <w:r>
          <w:rPr>
            <w:rFonts w:cs="v4.2.0"/>
          </w:rPr>
          <w:t xml:space="preserve"> </w:t>
        </w:r>
        <w:r w:rsidRPr="009C5807">
          <w:rPr>
            <w:rFonts w:cs="v4.2.0"/>
          </w:rPr>
          <w:t xml:space="preserve">clause 6. Two successive indications from layer 1 shall be separated by at least </w:t>
        </w:r>
        <w:proofErr w:type="spellStart"/>
        <w:r w:rsidRPr="009C5807">
          <w:rPr>
            <w:rFonts w:cs="v4.2.0"/>
          </w:rPr>
          <w:t>T</w:t>
        </w:r>
        <w:r w:rsidRPr="009C5807">
          <w:rPr>
            <w:rFonts w:cs="v4.2.0"/>
            <w:vertAlign w:val="subscript"/>
          </w:rPr>
          <w:t>Indication_interval_BFD</w:t>
        </w:r>
        <w:r>
          <w:rPr>
            <w:rFonts w:cs="v4.2.0"/>
            <w:vertAlign w:val="subscript"/>
          </w:rPr>
          <w:t>_Redcap</w:t>
        </w:r>
        <w:proofErr w:type="spellEnd"/>
        <w:r w:rsidRPr="009C5807">
          <w:rPr>
            <w:rFonts w:cs="v4.2.0"/>
          </w:rPr>
          <w:t>.</w:t>
        </w:r>
      </w:ins>
    </w:p>
    <w:p w:rsidR="00D13444" w:rsidRPr="009C5807" w:rsidRDefault="00D13444" w:rsidP="00D13444">
      <w:pPr>
        <w:rPr>
          <w:ins w:id="196" w:author="Huawei" w:date="2022-10-18T14:17:00Z"/>
          <w:rFonts w:cs="v4.2.0"/>
        </w:rPr>
      </w:pPr>
      <w:ins w:id="197" w:author="Huawei" w:date="2022-10-18T14:17:00Z">
        <w:r w:rsidRPr="009C5807">
          <w:rPr>
            <w:rFonts w:cs="v4.2.0"/>
          </w:rPr>
          <w:t xml:space="preserve">When </w:t>
        </w:r>
        <w:proofErr w:type="spellStart"/>
        <w:r w:rsidRPr="009C5807">
          <w:rPr>
            <w:rFonts w:cs="v4.2.0"/>
          </w:rPr>
          <w:t>DRX</w:t>
        </w:r>
        <w:proofErr w:type="spellEnd"/>
        <w:r w:rsidRPr="009C5807">
          <w:rPr>
            <w:rFonts w:cs="v4.2.0"/>
          </w:rPr>
          <w:t xml:space="preserve"> is not used, </w:t>
        </w:r>
        <w:proofErr w:type="spellStart"/>
        <w:r w:rsidRPr="009C5807">
          <w:rPr>
            <w:rFonts w:cs="v4.2.0"/>
          </w:rPr>
          <w:t>T</w:t>
        </w:r>
        <w:r w:rsidRPr="009C5807">
          <w:rPr>
            <w:rFonts w:cs="v4.2.0"/>
            <w:vertAlign w:val="subscript"/>
          </w:rPr>
          <w:t>Indication_interval_BFD</w:t>
        </w:r>
        <w:r>
          <w:rPr>
            <w:rFonts w:cs="v4.2.0"/>
            <w:vertAlign w:val="subscript"/>
          </w:rPr>
          <w:t>_Redcap</w:t>
        </w:r>
        <w:proofErr w:type="spellEnd"/>
        <w:r w:rsidRPr="009C5807">
          <w:rPr>
            <w:rFonts w:cs="v4.2.0"/>
          </w:rPr>
          <w:t xml:space="preserve"> is max(2ms, </w:t>
        </w:r>
        <w:proofErr w:type="spellStart"/>
        <w:r w:rsidRPr="009C5807">
          <w:rPr>
            <w:rFonts w:cs="v4.2.0"/>
          </w:rPr>
          <w:t>T</w:t>
        </w:r>
        <w:r w:rsidRPr="009C5807">
          <w:rPr>
            <w:rFonts w:cs="v4.2.0"/>
            <w:vertAlign w:val="subscript"/>
          </w:rPr>
          <w:t>SSB-RS,M</w:t>
        </w:r>
        <w:proofErr w:type="spellEnd"/>
        <w:r w:rsidRPr="009C5807">
          <w:rPr>
            <w:rFonts w:cs="v4.2.0"/>
          </w:rPr>
          <w:t xml:space="preserve">) ) or max(2ms, </w:t>
        </w:r>
        <w:proofErr w:type="spellStart"/>
        <w:r w:rsidRPr="009C5807">
          <w:rPr>
            <w:rFonts w:cs="v4.2.0"/>
          </w:rPr>
          <w:t>T</w:t>
        </w:r>
        <w:r w:rsidRPr="009C5807">
          <w:rPr>
            <w:rFonts w:cs="v4.2.0"/>
            <w:vertAlign w:val="subscript"/>
          </w:rPr>
          <w:t>CSI-RS,M</w:t>
        </w:r>
        <w:proofErr w:type="spellEnd"/>
        <w:r w:rsidRPr="009C5807">
          <w:rPr>
            <w:rFonts w:cs="v4.2.0"/>
          </w:rPr>
          <w:t xml:space="preserve">), where </w:t>
        </w:r>
        <w:proofErr w:type="spellStart"/>
        <w:r w:rsidRPr="009C5807">
          <w:rPr>
            <w:rFonts w:cs="v4.2.0"/>
          </w:rPr>
          <w:t>T</w:t>
        </w:r>
        <w:r w:rsidRPr="009C5807">
          <w:rPr>
            <w:rFonts w:cs="v4.2.0"/>
            <w:vertAlign w:val="subscript"/>
          </w:rPr>
          <w:t>SSB-RS,M</w:t>
        </w:r>
        <w:proofErr w:type="spellEnd"/>
        <w:r w:rsidRPr="009C5807">
          <w:rPr>
            <w:rFonts w:cs="v4.2.0"/>
          </w:rPr>
          <w:t xml:space="preserve"> and </w:t>
        </w:r>
        <w:proofErr w:type="spellStart"/>
        <w:r w:rsidRPr="009C5807">
          <w:rPr>
            <w:rFonts w:cs="v4.2.0"/>
          </w:rPr>
          <w:t>T</w:t>
        </w:r>
        <w:r w:rsidRPr="009C5807">
          <w:rPr>
            <w:rFonts w:cs="v4.2.0"/>
            <w:vertAlign w:val="subscript"/>
          </w:rPr>
          <w:t>CSI-RS,M</w:t>
        </w:r>
        <w:proofErr w:type="spellEnd"/>
        <w:r w:rsidRPr="009C5807">
          <w:rPr>
            <w:rFonts w:cs="v4.2.0"/>
          </w:rPr>
          <w:t xml:space="preserve"> is the shortest periodicity of all RS resources </w:t>
        </w:r>
        <w:r w:rsidRPr="009C5807">
          <w:t xml:space="preserve">in set </w:t>
        </w:r>
      </w:ins>
      <w:ins w:id="198" w:author="Huawei" w:date="2022-10-18T14:17:00Z">
        <w:r w:rsidRPr="009C5807">
          <w:rPr>
            <w:iCs/>
            <w:position w:val="-10"/>
          </w:rPr>
          <w:object w:dxaOrig="240" w:dyaOrig="315">
            <v:shape id="_x0000_i1034" type="#_x0000_t75" style="width:11.05pt;height:19.45pt" o:ole="">
              <v:imagedata r:id="rId13" o:title=""/>
            </v:shape>
            <o:OLEObject Type="Embed" ProgID="Equation.3" ShapeID="_x0000_i1034" DrawAspect="Content" ObjectID="_1728558270" r:id="rId24"/>
          </w:object>
        </w:r>
      </w:ins>
      <w:ins w:id="199" w:author="Huawei" w:date="2022-10-18T14:17: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w:t>
        </w:r>
        <w:proofErr w:type="spellStart"/>
        <w:r w:rsidRPr="009C5807">
          <w:rPr>
            <w:rFonts w:cs="v4.2.0"/>
          </w:rPr>
          <w:t>SSB</w:t>
        </w:r>
        <w:proofErr w:type="spellEnd"/>
        <w:r w:rsidRPr="009C5807">
          <w:rPr>
            <w:rFonts w:cs="v4.2.0"/>
          </w:rPr>
          <w:t xml:space="preserve">  </w:t>
        </w:r>
        <w:r w:rsidRPr="009C5807">
          <w:t xml:space="preserve">in the set </w:t>
        </w:r>
      </w:ins>
      <w:ins w:id="200" w:author="Huawei" w:date="2022-10-18T14:17:00Z">
        <w:r w:rsidRPr="009C5807">
          <w:rPr>
            <w:iCs/>
            <w:position w:val="-10"/>
          </w:rPr>
          <w:object w:dxaOrig="240" w:dyaOrig="315">
            <v:shape id="_x0000_i1035" type="#_x0000_t75" style="width:11.05pt;height:19.45pt" o:ole="">
              <v:imagedata r:id="rId13" o:title=""/>
            </v:shape>
            <o:OLEObject Type="Embed" ProgID="Equation.3" ShapeID="_x0000_i1035" DrawAspect="Content" ObjectID="_1728558271" r:id="rId25"/>
          </w:object>
        </w:r>
      </w:ins>
      <w:ins w:id="201" w:author="Huawei" w:date="2022-10-18T14:17:00Z">
        <w:r w:rsidRPr="009C5807">
          <w:rPr>
            <w:iCs/>
          </w:rPr>
          <w:t xml:space="preserve"> </w:t>
        </w:r>
        <w:r w:rsidRPr="009C5807">
          <w:rPr>
            <w:rFonts w:cs="v4.2.0"/>
          </w:rPr>
          <w:t>or CSI-RS resource</w:t>
        </w:r>
        <w:r w:rsidRPr="009C5807">
          <w:t xml:space="preserve"> in the set </w:t>
        </w:r>
      </w:ins>
      <w:ins w:id="202" w:author="Huawei" w:date="2022-10-18T14:17:00Z">
        <w:r w:rsidRPr="009C5807">
          <w:rPr>
            <w:iCs/>
            <w:position w:val="-10"/>
          </w:rPr>
          <w:object w:dxaOrig="240" w:dyaOrig="315">
            <v:shape id="_x0000_i1036" type="#_x0000_t75" style="width:11.05pt;height:19.45pt" o:ole="">
              <v:imagedata r:id="rId13" o:title=""/>
            </v:shape>
            <o:OLEObject Type="Embed" ProgID="Equation.3" ShapeID="_x0000_i1036" DrawAspect="Content" ObjectID="_1728558272" r:id="rId26"/>
          </w:object>
        </w:r>
      </w:ins>
      <w:ins w:id="203" w:author="Huawei" w:date="2022-10-18T14:17:00Z">
        <w:r w:rsidRPr="009C5807">
          <w:rPr>
            <w:rFonts w:cs="v4.2.0"/>
          </w:rPr>
          <w:t>.</w:t>
        </w:r>
      </w:ins>
    </w:p>
    <w:p w:rsidR="00D13444" w:rsidRPr="009C5807" w:rsidRDefault="00D13444" w:rsidP="00D13444">
      <w:pPr>
        <w:rPr>
          <w:ins w:id="204" w:author="Huawei" w:date="2022-10-18T14:17:00Z"/>
          <w:rFonts w:cs="v4.2.0"/>
        </w:rPr>
      </w:pPr>
      <w:ins w:id="205" w:author="Huawei" w:date="2022-10-18T14:17:00Z">
        <w:r w:rsidRPr="009C5807">
          <w:rPr>
            <w:rFonts w:cs="v4.2.0"/>
          </w:rPr>
          <w:t xml:space="preserve">When </w:t>
        </w:r>
        <w:proofErr w:type="spellStart"/>
        <w:r w:rsidRPr="009C5807">
          <w:rPr>
            <w:rFonts w:cs="v4.2.0"/>
          </w:rPr>
          <w:t>DRX</w:t>
        </w:r>
        <w:proofErr w:type="spellEnd"/>
        <w:r w:rsidRPr="009C5807">
          <w:rPr>
            <w:rFonts w:cs="v4.2.0"/>
          </w:rPr>
          <w:t xml:space="preserve"> is used, for </w:t>
        </w:r>
        <w:proofErr w:type="spellStart"/>
        <w:r w:rsidRPr="009C5807">
          <w:rPr>
            <w:rFonts w:cs="v4.2.0"/>
          </w:rPr>
          <w:t>SSB</w:t>
        </w:r>
        <w:proofErr w:type="spellEnd"/>
        <w:r w:rsidRPr="009C5807">
          <w:rPr>
            <w:rFonts w:cs="v4.2.0"/>
          </w:rPr>
          <w:t xml:space="preserve"> based link quality measurement,</w:t>
        </w:r>
      </w:ins>
    </w:p>
    <w:p w:rsidR="00D13444" w:rsidRPr="009C5807" w:rsidRDefault="00D13444" w:rsidP="00D13444">
      <w:pPr>
        <w:pStyle w:val="B10"/>
        <w:rPr>
          <w:ins w:id="206" w:author="Huawei" w:date="2022-10-18T14:17:00Z"/>
        </w:rPr>
      </w:pPr>
      <w:ins w:id="207" w:author="Huawei" w:date="2022-10-18T14:17:00Z">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proofErr w:type="spellStart"/>
        <w:r w:rsidRPr="009C5807">
          <w:t>T</w:t>
        </w:r>
        <w:r w:rsidRPr="009C5807">
          <w:rPr>
            <w:vertAlign w:val="subscript"/>
          </w:rPr>
          <w:t>SSB-RS,M</w:t>
        </w:r>
        <w:proofErr w:type="spellEnd"/>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rsidR="00D13444" w:rsidRPr="009C5807" w:rsidRDefault="00D13444" w:rsidP="00D13444">
      <w:pPr>
        <w:pStyle w:val="B10"/>
        <w:rPr>
          <w:ins w:id="208" w:author="Huawei" w:date="2022-10-18T14:17:00Z"/>
        </w:rPr>
      </w:pPr>
      <w:ins w:id="209" w:author="Huawei" w:date="2022-10-18T14:17:00Z">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ins>
    </w:p>
    <w:p w:rsidR="00D13444" w:rsidRPr="009C5807" w:rsidRDefault="00D13444" w:rsidP="00D13444">
      <w:pPr>
        <w:rPr>
          <w:ins w:id="210" w:author="Huawei" w:date="2022-10-18T14:17:00Z"/>
        </w:rPr>
      </w:pPr>
      <w:ins w:id="211" w:author="Huawei" w:date="2022-10-18T14:17:00Z">
        <w:r w:rsidRPr="009C5807">
          <w:t xml:space="preserve">When </w:t>
        </w:r>
        <w:proofErr w:type="spellStart"/>
        <w:r w:rsidRPr="009C5807">
          <w:t>DRX</w:t>
        </w:r>
        <w:proofErr w:type="spellEnd"/>
        <w:r w:rsidRPr="009C5807">
          <w:t xml:space="preserve"> is used, for CSI-RS based link quality measurement,</w:t>
        </w:r>
      </w:ins>
    </w:p>
    <w:p w:rsidR="00D13444" w:rsidRPr="009C5807" w:rsidRDefault="00D13444" w:rsidP="00D13444">
      <w:pPr>
        <w:pStyle w:val="B10"/>
        <w:rPr>
          <w:ins w:id="212" w:author="Huawei" w:date="2022-10-18T14:17:00Z"/>
        </w:rPr>
      </w:pPr>
      <w:ins w:id="213" w:author="Huawei" w:date="2022-10-18T14:17:00Z">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proofErr w:type="spellStart"/>
        <w:r w:rsidRPr="009C5807">
          <w:t>T</w:t>
        </w:r>
        <w:r w:rsidRPr="009C5807">
          <w:rPr>
            <w:vertAlign w:val="subscript"/>
          </w:rPr>
          <w:t>CSI-RS,M</w:t>
        </w:r>
        <w:proofErr w:type="spellEnd"/>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rsidR="00D13444" w:rsidRDefault="00D13444" w:rsidP="00D13444">
      <w:pPr>
        <w:pStyle w:val="B10"/>
        <w:rPr>
          <w:ins w:id="214" w:author="Huawei" w:date="2022-10-18T14:17:00Z"/>
        </w:rPr>
      </w:pPr>
      <w:ins w:id="215" w:author="Huawei" w:date="2022-10-18T14:17:00Z">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ins>
    </w:p>
    <w:p w:rsidR="00D13444" w:rsidRDefault="00D13444" w:rsidP="00D13444">
      <w:pPr>
        <w:pStyle w:val="B10"/>
        <w:ind w:left="0" w:firstLine="0"/>
        <w:rPr>
          <w:ins w:id="216" w:author="Huawei" w:date="2022-10-18T14:17:00Z"/>
        </w:rPr>
      </w:pPr>
      <w:ins w:id="217" w:author="Huawei" w:date="2022-10-18T14:17:00Z">
        <w:r>
          <w:t>For HD-</w:t>
        </w:r>
        <w:proofErr w:type="spellStart"/>
        <w:r>
          <w:t>FDD</w:t>
        </w:r>
        <w:proofErr w:type="spellEnd"/>
        <w:r>
          <w:t xml:space="preserve"> UE, the above conditions and requirements </w:t>
        </w:r>
        <w:proofErr w:type="spellStart"/>
        <w:r w:rsidRPr="009C5807">
          <w:t>T</w:t>
        </w:r>
        <w:r w:rsidRPr="009C5807">
          <w:rPr>
            <w:vertAlign w:val="subscript"/>
          </w:rPr>
          <w:t>Indication_interval_BFD</w:t>
        </w:r>
        <w:r>
          <w:rPr>
            <w:rFonts w:cs="v4.2.0"/>
            <w:vertAlign w:val="subscript"/>
          </w:rPr>
          <w:t>_Redcap</w:t>
        </w:r>
        <w:proofErr w:type="spellEnd"/>
        <w:r w:rsidRPr="009C5807">
          <w:t xml:space="preserve"> </w:t>
        </w:r>
        <w:r>
          <w:t>apply given that for each BFD-RS configuration, at least one BFD-RS sample must fall with DL occasion within an indication perio</w:t>
        </w:r>
      </w:ins>
      <w:ins w:id="218" w:author="Huawei" w:date="2022-10-18T14:18:00Z">
        <w:r>
          <w:t>d.</w:t>
        </w:r>
      </w:ins>
    </w:p>
    <w:p w:rsidR="00D13444" w:rsidRPr="009C5807" w:rsidRDefault="00D13444" w:rsidP="00D13444">
      <w:pPr>
        <w:rPr>
          <w:ins w:id="219" w:author="Huawei" w:date="2022-10-18T14:18:00Z"/>
        </w:rPr>
      </w:pPr>
      <w:ins w:id="220" w:author="Huawei" w:date="2022-10-18T14:18:00Z">
        <w:r w:rsidRPr="009C5807">
          <w:t xml:space="preserve">There are no scheduling restrictions due to </w:t>
        </w:r>
        <w:r w:rsidRPr="009C5807">
          <w:rPr>
            <w:rFonts w:eastAsia="MS Mincho"/>
            <w:lang w:eastAsia="ja-JP"/>
          </w:rPr>
          <w:t>beam failure detection</w:t>
        </w:r>
        <w:r w:rsidRPr="009C5807">
          <w:t xml:space="preserve"> performed on </w:t>
        </w:r>
        <w:proofErr w:type="spellStart"/>
        <w:r w:rsidRPr="009C5807">
          <w:t>SSB</w:t>
        </w:r>
        <w:proofErr w:type="spellEnd"/>
        <w:r w:rsidRPr="009C5807">
          <w:t xml:space="preserve"> and CSI-RS configured for BFD with the same </w:t>
        </w:r>
        <w:proofErr w:type="spellStart"/>
        <w:r w:rsidRPr="009C5807">
          <w:t>SCS</w:t>
        </w:r>
        <w:proofErr w:type="spellEnd"/>
        <w:r w:rsidRPr="009C5807">
          <w:t xml:space="preserve"> as </w:t>
        </w:r>
        <w:proofErr w:type="spellStart"/>
        <w:r w:rsidRPr="009C5807">
          <w:t>PDSCH</w:t>
        </w:r>
        <w:proofErr w:type="spellEnd"/>
        <w:r w:rsidRPr="009C5807">
          <w:t xml:space="preserve"> or </w:t>
        </w:r>
        <w:proofErr w:type="spellStart"/>
        <w:r w:rsidRPr="009C5807">
          <w:t>PDCCH</w:t>
        </w:r>
        <w:proofErr w:type="spellEnd"/>
        <w:r w:rsidRPr="009C5807">
          <w:t xml:space="preserve"> in FR1.</w:t>
        </w:r>
      </w:ins>
    </w:p>
    <w:p w:rsidR="00D13444" w:rsidRPr="009C5807" w:rsidRDefault="00D13444" w:rsidP="00D13444">
      <w:pPr>
        <w:rPr>
          <w:ins w:id="221" w:author="Huawei" w:date="2022-10-18T14:19:00Z"/>
          <w:rFonts w:eastAsia="MS Mincho"/>
          <w:lang w:eastAsia="ja-JP"/>
        </w:rPr>
      </w:pPr>
      <w:ins w:id="222" w:author="Huawei" w:date="2022-10-18T14:19:00Z">
        <w:r w:rsidRPr="009C5807">
          <w:t xml:space="preserve">For </w:t>
        </w:r>
        <w:proofErr w:type="spellStart"/>
        <w:r w:rsidRPr="009C5807">
          <w:t>UEs</w:t>
        </w:r>
        <w:proofErr w:type="spellEnd"/>
        <w:r w:rsidRPr="009C5807">
          <w:t xml:space="preserve">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beam failure detection when </w:t>
        </w:r>
        <w:proofErr w:type="spellStart"/>
        <w:r w:rsidRPr="009C5807">
          <w:rPr>
            <w:rFonts w:eastAsia="MS Mincho"/>
            <w:lang w:eastAsia="ja-JP"/>
          </w:rPr>
          <w:t>SSB</w:t>
        </w:r>
        <w:proofErr w:type="spellEnd"/>
        <w:r w:rsidRPr="009C5807">
          <w:rPr>
            <w:rFonts w:eastAsia="MS Mincho"/>
            <w:lang w:eastAsia="ja-JP"/>
          </w:rPr>
          <w:t xml:space="preserve"> is configured as BFD</w:t>
        </w:r>
        <w:r w:rsidRPr="009C5807">
          <w:t xml:space="preserve">. For </w:t>
        </w:r>
        <w:proofErr w:type="spellStart"/>
        <w:r w:rsidRPr="009C5807">
          <w:t>UEs</w:t>
        </w:r>
        <w:proofErr w:type="spellEnd"/>
        <w:r w:rsidRPr="009C5807">
          <w:t xml:space="preserve"> which do not support </w:t>
        </w:r>
        <w:proofErr w:type="spellStart"/>
        <w:r w:rsidRPr="009C5807">
          <w:rPr>
            <w:i/>
          </w:rPr>
          <w:lastRenderedPageBreak/>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beam failure detection when </w:t>
        </w:r>
        <w:proofErr w:type="spellStart"/>
        <w:r w:rsidRPr="009C5807">
          <w:rPr>
            <w:rFonts w:eastAsia="MS Mincho"/>
            <w:lang w:eastAsia="ja-JP"/>
          </w:rPr>
          <w:t>SSB</w:t>
        </w:r>
        <w:proofErr w:type="spellEnd"/>
        <w:r w:rsidRPr="009C5807">
          <w:rPr>
            <w:rFonts w:eastAsia="MS Mincho"/>
            <w:lang w:eastAsia="ja-JP"/>
          </w:rPr>
          <w:t xml:space="preserve"> is configured as BFD.</w:t>
        </w:r>
      </w:ins>
    </w:p>
    <w:p w:rsidR="00D13444" w:rsidRPr="009C5807" w:rsidRDefault="00D13444" w:rsidP="00D13444">
      <w:pPr>
        <w:ind w:left="568" w:hanging="284"/>
        <w:rPr>
          <w:ins w:id="223" w:author="Huawei" w:date="2022-10-18T14:19:00Z"/>
          <w:rFonts w:eastAsia="MS Mincho"/>
          <w:lang w:eastAsia="ja-JP"/>
        </w:rPr>
      </w:pPr>
      <w:ins w:id="224" w:author="Huawei" w:date="2022-10-18T14:19:00Z">
        <w:r w:rsidRPr="009C5807">
          <w:rPr>
            <w:lang w:eastAsia="zh-CN"/>
          </w:rPr>
          <w:t>-</w:t>
        </w:r>
        <w:r w:rsidRPr="009C5807">
          <w:rPr>
            <w:lang w:eastAsia="zh-CN"/>
          </w:rPr>
          <w:tab/>
        </w:r>
        <w:r w:rsidRPr="009C5807">
          <w:rPr>
            <w:rFonts w:eastAsia="MS Mincho"/>
            <w:lang w:eastAsia="ja-JP"/>
          </w:rPr>
          <w:t>T</w:t>
        </w:r>
        <w:r w:rsidRPr="009C5807">
          <w:rPr>
            <w:lang w:eastAsia="zh-CN"/>
          </w:rPr>
          <w:t xml:space="preserve">he UE is not expected to transmit </w:t>
        </w:r>
        <w:proofErr w:type="spellStart"/>
        <w:r w:rsidRPr="009C5807">
          <w:rPr>
            <w:lang w:eastAsia="zh-CN"/>
          </w:rPr>
          <w:t>PUCCH</w:t>
        </w:r>
        <w:proofErr w:type="spellEnd"/>
        <w:r w:rsidRPr="009C5807">
          <w:rPr>
            <w:lang w:eastAsia="zh-CN"/>
          </w:rPr>
          <w:t xml:space="preserve">, </w:t>
        </w:r>
        <w:proofErr w:type="spellStart"/>
        <w:r w:rsidRPr="009C5807">
          <w:rPr>
            <w:lang w:eastAsia="zh-CN"/>
          </w:rPr>
          <w:t>PUSCH</w:t>
        </w:r>
        <w:proofErr w:type="spellEnd"/>
        <w:r w:rsidRPr="009C5807">
          <w:rPr>
            <w:lang w:eastAsia="zh-CN"/>
          </w:rPr>
          <w:t xml:space="preserve"> or SRS or receive </w:t>
        </w:r>
        <w:proofErr w:type="spellStart"/>
        <w:r w:rsidRPr="009C5807">
          <w:rPr>
            <w:lang w:eastAsia="zh-CN"/>
          </w:rPr>
          <w:t>PDCCH</w:t>
        </w:r>
        <w:proofErr w:type="spellEnd"/>
        <w:r w:rsidRPr="009C5807">
          <w:rPr>
            <w:lang w:eastAsia="zh-CN"/>
          </w:rPr>
          <w:t xml:space="preserve">, </w:t>
        </w:r>
        <w:proofErr w:type="spellStart"/>
        <w:r w:rsidRPr="009C5807">
          <w:rPr>
            <w:lang w:eastAsia="zh-CN"/>
          </w:rPr>
          <w:t>PDSCH</w:t>
        </w:r>
        <w:proofErr w:type="spellEnd"/>
        <w:r w:rsidRPr="009C5807">
          <w:rPr>
            <w:lang w:eastAsia="zh-CN"/>
          </w:rPr>
          <w:t xml:space="preserve"> or CSI-RS for tracking or CSI-RS for </w:t>
        </w:r>
        <w:proofErr w:type="spellStart"/>
        <w:r w:rsidRPr="009C5807">
          <w:rPr>
            <w:lang w:eastAsia="zh-CN"/>
          </w:rPr>
          <w:t>CQI</w:t>
        </w:r>
        <w:proofErr w:type="spellEnd"/>
        <w:r w:rsidRPr="009C5807">
          <w:rPr>
            <w:lang w:eastAsia="zh-CN"/>
          </w:rPr>
          <w:t xml:space="preserve"> on </w:t>
        </w:r>
        <w:proofErr w:type="spellStart"/>
        <w:r w:rsidRPr="009C5807">
          <w:rPr>
            <w:lang w:eastAsia="zh-CN"/>
          </w:rPr>
          <w:t>SSB</w:t>
        </w:r>
        <w:proofErr w:type="spellEnd"/>
        <w:r w:rsidRPr="009C5807">
          <w:rPr>
            <w:lang w:eastAsia="zh-CN"/>
          </w:rPr>
          <w:t xml:space="preserve"> symbols to be measured</w:t>
        </w:r>
        <w:r w:rsidRPr="009C5807">
          <w:rPr>
            <w:rFonts w:eastAsia="MS Mincho"/>
            <w:lang w:eastAsia="ja-JP"/>
          </w:rPr>
          <w:t xml:space="preserve"> for beam failure detection.</w:t>
        </w:r>
      </w:ins>
    </w:p>
    <w:p w:rsidR="00D13444" w:rsidRPr="009C5807" w:rsidRDefault="00D13444" w:rsidP="00D13444">
      <w:pPr>
        <w:rPr>
          <w:ins w:id="225" w:author="Huawei" w:date="2022-10-18T14:19:00Z"/>
        </w:rPr>
      </w:pPr>
      <w:ins w:id="226" w:author="Huawei" w:date="2022-10-18T14:19:00Z">
        <w:r w:rsidRPr="009C5807">
          <w:t xml:space="preserve">There are no scheduling restrictions due to </w:t>
        </w:r>
        <w:r w:rsidRPr="009C5807">
          <w:rPr>
            <w:rFonts w:eastAsia="MS Mincho"/>
            <w:lang w:eastAsia="ja-JP"/>
          </w:rPr>
          <w:t>L1-RSRP measurement</w:t>
        </w:r>
        <w:r w:rsidRPr="009C5807">
          <w:t xml:space="preserve"> performed on </w:t>
        </w:r>
        <w:proofErr w:type="spellStart"/>
        <w:r w:rsidRPr="009C5807">
          <w:t>SSB</w:t>
        </w:r>
        <w:proofErr w:type="spellEnd"/>
        <w:r w:rsidRPr="009C5807">
          <w:t xml:space="preserve"> and CSI-RS configured as link recovery detection resource with the same </w:t>
        </w:r>
        <w:proofErr w:type="spellStart"/>
        <w:r w:rsidRPr="009C5807">
          <w:t>SCS</w:t>
        </w:r>
        <w:proofErr w:type="spellEnd"/>
        <w:r w:rsidRPr="009C5807">
          <w:t xml:space="preserve"> as </w:t>
        </w:r>
        <w:proofErr w:type="spellStart"/>
        <w:r w:rsidRPr="009C5807">
          <w:t>PDSCH</w:t>
        </w:r>
        <w:proofErr w:type="spellEnd"/>
        <w:r w:rsidRPr="009C5807">
          <w:t xml:space="preserve"> or </w:t>
        </w:r>
        <w:proofErr w:type="spellStart"/>
        <w:r w:rsidRPr="009C5807">
          <w:t>PDCCH</w:t>
        </w:r>
        <w:proofErr w:type="spellEnd"/>
        <w:r w:rsidRPr="009C5807">
          <w:t xml:space="preserve"> in FR1.</w:t>
        </w:r>
      </w:ins>
    </w:p>
    <w:p w:rsidR="00D13444" w:rsidRPr="009C5807" w:rsidRDefault="00D13444" w:rsidP="00D13444">
      <w:pPr>
        <w:rPr>
          <w:ins w:id="227" w:author="Huawei" w:date="2022-10-18T14:19:00Z"/>
          <w:rFonts w:eastAsia="MS Mincho"/>
          <w:lang w:eastAsia="ja-JP"/>
        </w:rPr>
      </w:pPr>
      <w:ins w:id="228" w:author="Huawei" w:date="2022-10-18T14:19:00Z">
        <w:r w:rsidRPr="009C5807">
          <w:t xml:space="preserve">For </w:t>
        </w:r>
        <w:proofErr w:type="spellStart"/>
        <w:r w:rsidRPr="009C5807">
          <w:t>UEs</w:t>
        </w:r>
        <w:proofErr w:type="spellEnd"/>
        <w:r w:rsidRPr="009C5807">
          <w:t xml:space="preserve">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w:t>
        </w:r>
        <w:proofErr w:type="spellStart"/>
        <w:r w:rsidRPr="009C5807">
          <w:rPr>
            <w:rFonts w:eastAsia="MS Mincho"/>
            <w:lang w:eastAsia="ja-JP"/>
          </w:rPr>
          <w:t>SSB</w:t>
        </w:r>
        <w:proofErr w:type="spellEnd"/>
        <w:r w:rsidRPr="009C5807">
          <w:rPr>
            <w:rFonts w:eastAsia="MS Mincho"/>
            <w:lang w:eastAsia="ja-JP"/>
          </w:rPr>
          <w:t xml:space="preserve"> as </w:t>
        </w:r>
        <w:r w:rsidRPr="009C5807">
          <w:t xml:space="preserve">link recovery detection resource. For </w:t>
        </w:r>
        <w:proofErr w:type="spellStart"/>
        <w:r w:rsidRPr="009C5807">
          <w:t>UEs</w:t>
        </w:r>
        <w:proofErr w:type="spellEnd"/>
        <w:r w:rsidRPr="009C5807">
          <w:t xml:space="preserve">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w:t>
        </w:r>
        <w:proofErr w:type="spellStart"/>
        <w:r w:rsidRPr="009C5807">
          <w:rPr>
            <w:rFonts w:eastAsia="MS Mincho"/>
            <w:lang w:eastAsia="ja-JP"/>
          </w:rPr>
          <w:t>SSB</w:t>
        </w:r>
        <w:proofErr w:type="spellEnd"/>
        <w:r w:rsidRPr="009C5807">
          <w:rPr>
            <w:rFonts w:eastAsia="MS Mincho"/>
            <w:lang w:eastAsia="ja-JP"/>
          </w:rPr>
          <w:t xml:space="preserve"> configured as </w:t>
        </w:r>
        <w:r w:rsidRPr="009C5807">
          <w:t>link recovery detection resource</w:t>
        </w:r>
        <w:r w:rsidRPr="009C5807">
          <w:rPr>
            <w:rFonts w:eastAsia="MS Mincho"/>
            <w:lang w:eastAsia="ja-JP"/>
          </w:rPr>
          <w:t>.</w:t>
        </w:r>
      </w:ins>
    </w:p>
    <w:p w:rsidR="00D13444" w:rsidRPr="009C5807" w:rsidRDefault="00D13444" w:rsidP="00D13444">
      <w:pPr>
        <w:pStyle w:val="B10"/>
        <w:rPr>
          <w:ins w:id="229" w:author="Huawei" w:date="2022-10-18T14:19:00Z"/>
          <w:rFonts w:eastAsia="MS Mincho"/>
          <w:lang w:eastAsia="ja-JP"/>
        </w:rPr>
      </w:pPr>
      <w:ins w:id="230" w:author="Huawei" w:date="2022-10-18T14:19:00Z">
        <w:r w:rsidRPr="009C5807">
          <w:rPr>
            <w:lang w:eastAsia="zh-CN"/>
          </w:rPr>
          <w:t>-</w:t>
        </w:r>
        <w:r w:rsidRPr="009C5807">
          <w:rPr>
            <w:lang w:eastAsia="zh-CN"/>
          </w:rPr>
          <w:tab/>
        </w:r>
        <w:r w:rsidRPr="009C5807">
          <w:rPr>
            <w:rFonts w:eastAsia="MS Mincho"/>
            <w:lang w:eastAsia="ja-JP"/>
          </w:rPr>
          <w:t>T</w:t>
        </w:r>
        <w:r w:rsidRPr="009C5807">
          <w:rPr>
            <w:lang w:eastAsia="zh-CN"/>
          </w:rPr>
          <w:t xml:space="preserve">he UE is not expected to transmit </w:t>
        </w:r>
        <w:proofErr w:type="spellStart"/>
        <w:r w:rsidRPr="009C5807">
          <w:rPr>
            <w:lang w:eastAsia="zh-CN"/>
          </w:rPr>
          <w:t>PUCCH</w:t>
        </w:r>
        <w:proofErr w:type="spellEnd"/>
        <w:r w:rsidRPr="009C5807">
          <w:rPr>
            <w:lang w:eastAsia="zh-CN"/>
          </w:rPr>
          <w:t xml:space="preserve">, </w:t>
        </w:r>
        <w:proofErr w:type="spellStart"/>
        <w:r w:rsidRPr="009C5807">
          <w:rPr>
            <w:lang w:eastAsia="zh-CN"/>
          </w:rPr>
          <w:t>PUSCH</w:t>
        </w:r>
        <w:proofErr w:type="spellEnd"/>
        <w:r w:rsidRPr="009C5807">
          <w:rPr>
            <w:lang w:eastAsia="zh-CN"/>
          </w:rPr>
          <w:t xml:space="preserve"> or SRS or receive </w:t>
        </w:r>
        <w:proofErr w:type="spellStart"/>
        <w:r w:rsidRPr="009C5807">
          <w:rPr>
            <w:lang w:eastAsia="zh-CN"/>
          </w:rPr>
          <w:t>PDCCH</w:t>
        </w:r>
        <w:proofErr w:type="spellEnd"/>
        <w:r w:rsidRPr="009C5807">
          <w:rPr>
            <w:lang w:eastAsia="zh-CN"/>
          </w:rPr>
          <w:t xml:space="preserve">, </w:t>
        </w:r>
        <w:proofErr w:type="spellStart"/>
        <w:r w:rsidRPr="009C5807">
          <w:rPr>
            <w:lang w:eastAsia="zh-CN"/>
          </w:rPr>
          <w:t>PDSCH</w:t>
        </w:r>
        <w:proofErr w:type="spellEnd"/>
        <w:r w:rsidRPr="009C5807">
          <w:rPr>
            <w:lang w:eastAsia="zh-CN"/>
          </w:rPr>
          <w:t xml:space="preserve">, TRS, CSI-RS for tracking or CSI-RS for </w:t>
        </w:r>
        <w:proofErr w:type="spellStart"/>
        <w:r w:rsidRPr="009C5807">
          <w:rPr>
            <w:lang w:eastAsia="zh-CN"/>
          </w:rPr>
          <w:t>CQI</w:t>
        </w:r>
        <w:proofErr w:type="spellEnd"/>
        <w:r w:rsidRPr="009C5807">
          <w:rPr>
            <w:lang w:eastAsia="zh-CN"/>
          </w:rPr>
          <w:t xml:space="preserve"> on </w:t>
        </w:r>
        <w:proofErr w:type="spellStart"/>
        <w:r w:rsidRPr="009C5807">
          <w:rPr>
            <w:lang w:eastAsia="zh-CN"/>
          </w:rPr>
          <w:t>SSB</w:t>
        </w:r>
        <w:proofErr w:type="spellEnd"/>
        <w:r w:rsidRPr="009C5807">
          <w:rPr>
            <w:lang w:eastAsia="zh-CN"/>
          </w:rPr>
          <w:t xml:space="preserve"> symbols to be measured</w:t>
        </w:r>
        <w:r w:rsidRPr="009C5807">
          <w:rPr>
            <w:rFonts w:eastAsia="MS Mincho"/>
            <w:lang w:eastAsia="ja-JP"/>
          </w:rPr>
          <w:t xml:space="preserve"> for L1-RSRP.</w:t>
        </w:r>
      </w:ins>
    </w:p>
    <w:p w:rsidR="00D13444" w:rsidRDefault="00D13444" w:rsidP="00D13444">
      <w:pPr>
        <w:rPr>
          <w:ins w:id="231" w:author="Huawei" w:date="2022-10-18T14:19:00Z"/>
        </w:rPr>
      </w:pPr>
      <w:ins w:id="232" w:author="Huawei" w:date="2022-10-18T14:19:00Z">
        <w:r w:rsidRPr="008C6DE4">
          <w:t xml:space="preserve">When the UE transitions between </w:t>
        </w:r>
        <w:r>
          <w:t>BFD CD-</w:t>
        </w:r>
        <w:proofErr w:type="spellStart"/>
        <w:r>
          <w:t>SSB</w:t>
        </w:r>
        <w:proofErr w:type="spellEnd"/>
        <w:r w:rsidRPr="008C6DE4">
          <w:t xml:space="preserve"> </w:t>
        </w:r>
        <w:r>
          <w:t xml:space="preserve">resource </w:t>
        </w:r>
        <w:r w:rsidRPr="008C6DE4">
          <w:t xml:space="preserve">and </w:t>
        </w:r>
        <w:r>
          <w:t xml:space="preserve">BFD </w:t>
        </w:r>
        <w:proofErr w:type="spellStart"/>
        <w:r>
          <w:t>NCD-SSB</w:t>
        </w:r>
        <w:proofErr w:type="spellEnd"/>
        <w:r>
          <w:t xml:space="preserve"> resource during one evaluation period</w:t>
        </w:r>
        <w:r w:rsidRPr="008C6DE4">
          <w:t xml:space="preserve">, the UE </w:t>
        </w:r>
        <w:r>
          <w:t xml:space="preserve">is allowed to restart the ongoing evaluation using the second </w:t>
        </w:r>
        <w:proofErr w:type="spellStart"/>
        <w:r>
          <w:t>SSB</w:t>
        </w:r>
        <w:proofErr w:type="spellEnd"/>
        <w:r>
          <w:t xml:space="preserve"> type </w:t>
        </w:r>
        <w:r w:rsidRPr="008C6DE4">
          <w:t xml:space="preserve">after </w:t>
        </w:r>
        <w:r>
          <w:t>BWP switching</w:t>
        </w:r>
        <w:r w:rsidRPr="008C6DE4">
          <w:t xml:space="preserve">. Subsequent to this duration, the UE shall use an evaluation period corresponding to the second </w:t>
        </w:r>
        <w:proofErr w:type="spellStart"/>
        <w:r>
          <w:t>SSB</w:t>
        </w:r>
        <w:proofErr w:type="spellEnd"/>
        <w:r>
          <w:t xml:space="preserve"> type</w:t>
        </w:r>
        <w:r w:rsidRPr="008C6DE4">
          <w:t xml:space="preserve"> for each </w:t>
        </w:r>
        <w:r>
          <w:t>BFD</w:t>
        </w:r>
        <w:r w:rsidRPr="008C6DE4">
          <w:t>-RS resource.</w:t>
        </w:r>
      </w:ins>
    </w:p>
    <w:p w:rsidR="003D698D" w:rsidRPr="0084213D" w:rsidRDefault="00D13444" w:rsidP="003D698D">
      <w:pPr>
        <w:rPr>
          <w:ins w:id="233" w:author="Huawei" w:date="2022-10-17T18:23:00Z"/>
          <w:rFonts w:eastAsia="?? ??"/>
        </w:rPr>
      </w:pPr>
      <w:ins w:id="234" w:author="Huawei" w:date="2022-10-18T14:19:00Z">
        <w:r w:rsidRPr="00A67F36">
          <w:t xml:space="preserve">The requirements in </w:t>
        </w:r>
        <w:r>
          <w:t xml:space="preserve">38.133 [6] </w:t>
        </w:r>
        <w:r w:rsidRPr="00A67F36">
          <w:t>clause 8.</w:t>
        </w:r>
        <w:r>
          <w:t>5</w:t>
        </w:r>
        <w:r w:rsidRPr="00A67F36">
          <w:t>.</w:t>
        </w:r>
        <w:r>
          <w:t>10</w:t>
        </w:r>
        <w:r w:rsidRPr="00A67F36">
          <w:t xml:space="preserve"> shall </w:t>
        </w:r>
        <w:r>
          <w:t xml:space="preserve">also </w:t>
        </w:r>
        <w:r w:rsidRPr="00A67F36">
          <w:t>apply</w:t>
        </w:r>
        <w:r>
          <w:t xml:space="preserve"> except the scenarios described above</w:t>
        </w:r>
        <w:r w:rsidRPr="00A67F36">
          <w:t>.</w:t>
        </w:r>
      </w:ins>
      <w:del w:id="235" w:author="Huawei" w:date="2022-10-18T14:12:00Z">
        <w:r w:rsidR="00A56D38" w:rsidRPr="00A67F36" w:rsidDel="00D13444">
          <w:rPr>
            <w:iCs/>
          </w:rPr>
          <w:fldChar w:fldCharType="begin"/>
        </w:r>
        <w:r w:rsidR="00A56D38" w:rsidRPr="00A67F36" w:rsidDel="00D13444">
          <w:rPr>
            <w:iCs/>
          </w:rPr>
          <w:fldChar w:fldCharType="end"/>
        </w:r>
      </w:del>
    </w:p>
    <w:p w:rsidR="00A56D38" w:rsidRPr="00A56D38" w:rsidRDefault="00A56D38" w:rsidP="00694AF0">
      <w:pPr>
        <w:rPr>
          <w:ins w:id="236" w:author="Huawei" w:date="2022-10-17T17:24:00Z"/>
        </w:rPr>
      </w:pPr>
      <w:ins w:id="237" w:author="Huawei" w:date="2022-10-17T17:45:00Z">
        <w:r w:rsidRPr="00382F58">
          <w:t xml:space="preserve">The normative reference for this requirement is TS 38.133 [6] clauses </w:t>
        </w:r>
        <w:r>
          <w:t>8.</w:t>
        </w:r>
      </w:ins>
      <w:ins w:id="238" w:author="Huawei" w:date="2022-10-18T14:19:00Z">
        <w:r w:rsidR="00D13444">
          <w:t>5</w:t>
        </w:r>
      </w:ins>
      <w:ins w:id="239" w:author="Huawei" w:date="2022-10-17T17:45:00Z">
        <w:r>
          <w:t>B.1</w:t>
        </w:r>
      </w:ins>
      <w:ins w:id="240" w:author="Huawei" w:date="2022-10-17T17:55:00Z">
        <w:r>
          <w:t>, 8.</w:t>
        </w:r>
      </w:ins>
      <w:ins w:id="241" w:author="Huawei" w:date="2022-10-18T14:45:00Z">
        <w:r w:rsidR="008B05EB">
          <w:t>5</w:t>
        </w:r>
      </w:ins>
      <w:ins w:id="242" w:author="Huawei" w:date="2022-10-17T17:55:00Z">
        <w:r>
          <w:t>B.2</w:t>
        </w:r>
      </w:ins>
      <w:ins w:id="243" w:author="Huawei" w:date="2022-10-17T18:24:00Z">
        <w:r w:rsidR="003D698D">
          <w:t xml:space="preserve">, </w:t>
        </w:r>
      </w:ins>
      <w:ins w:id="244" w:author="Huawei" w:date="2022-10-17T17:55:00Z">
        <w:r>
          <w:t>8.</w:t>
        </w:r>
      </w:ins>
      <w:ins w:id="245" w:author="Huawei" w:date="2022-10-18T14:45:00Z">
        <w:r w:rsidR="008B05EB">
          <w:t>5</w:t>
        </w:r>
      </w:ins>
      <w:ins w:id="246" w:author="Huawei" w:date="2022-10-17T17:55:00Z">
        <w:r>
          <w:t>B.3</w:t>
        </w:r>
      </w:ins>
      <w:ins w:id="247" w:author="Huawei" w:date="2022-10-17T18:24:00Z">
        <w:r w:rsidR="003D698D">
          <w:t>, 8.</w:t>
        </w:r>
      </w:ins>
      <w:ins w:id="248" w:author="Huawei" w:date="2022-10-18T14:45:00Z">
        <w:r w:rsidR="008B05EB">
          <w:t>5</w:t>
        </w:r>
      </w:ins>
      <w:ins w:id="249" w:author="Huawei" w:date="2022-10-17T18:24:00Z">
        <w:r w:rsidR="003D698D">
          <w:t>B.4, 8.</w:t>
        </w:r>
      </w:ins>
      <w:ins w:id="250" w:author="Huawei" w:date="2022-10-18T14:45:00Z">
        <w:r w:rsidR="008B05EB">
          <w:t>5</w:t>
        </w:r>
      </w:ins>
      <w:ins w:id="251" w:author="Huawei" w:date="2022-10-17T18:24:00Z">
        <w:r w:rsidR="003D698D">
          <w:t>B.</w:t>
        </w:r>
      </w:ins>
      <w:ins w:id="252" w:author="Huawei" w:date="2022-10-18T14:45:00Z">
        <w:r w:rsidR="00FE6EAB">
          <w:t>6</w:t>
        </w:r>
      </w:ins>
      <w:ins w:id="253" w:author="Huawei" w:date="2022-10-17T18:24:00Z">
        <w:r w:rsidR="003D698D">
          <w:t>, 8.</w:t>
        </w:r>
      </w:ins>
      <w:ins w:id="254" w:author="Huawei" w:date="2022-10-18T14:45:00Z">
        <w:r w:rsidR="00FE6EAB">
          <w:t>5</w:t>
        </w:r>
      </w:ins>
      <w:ins w:id="255" w:author="Huawei" w:date="2022-10-17T18:24:00Z">
        <w:r w:rsidR="003D698D">
          <w:t>B.</w:t>
        </w:r>
      </w:ins>
      <w:ins w:id="256" w:author="Huawei" w:date="2022-10-18T14:45:00Z">
        <w:r w:rsidR="00FE6EAB">
          <w:t>8</w:t>
        </w:r>
      </w:ins>
      <w:ins w:id="257" w:author="Huawei" w:date="2022-10-17T18:24:00Z">
        <w:r w:rsidR="003D698D">
          <w:t xml:space="preserve"> and 8.</w:t>
        </w:r>
      </w:ins>
      <w:ins w:id="258" w:author="Huawei" w:date="2022-10-18T14:45:00Z">
        <w:r w:rsidR="00FE6EAB">
          <w:t>5</w:t>
        </w:r>
      </w:ins>
      <w:ins w:id="259" w:author="Huawei" w:date="2022-10-17T18:24:00Z">
        <w:r w:rsidR="003D698D">
          <w:t>B.</w:t>
        </w:r>
      </w:ins>
      <w:ins w:id="260" w:author="Huawei" w:date="2022-10-18T14:45:00Z">
        <w:r w:rsidR="00FE6EAB">
          <w:t>9</w:t>
        </w:r>
      </w:ins>
      <w:ins w:id="261" w:author="Huawei" w:date="2022-10-17T17:45:00Z">
        <w:r w:rsidRPr="00382F58">
          <w:t>.</w:t>
        </w:r>
      </w:ins>
    </w:p>
    <w:p w:rsidR="00694AF0" w:rsidRPr="00382F58" w:rsidRDefault="00FE6EAB" w:rsidP="00694AF0">
      <w:pPr>
        <w:pStyle w:val="5"/>
        <w:rPr>
          <w:ins w:id="262" w:author="Huawei" w:date="2022-10-17T17:24:00Z"/>
        </w:rPr>
      </w:pPr>
      <w:ins w:id="263" w:author="Huawei" w:date="2022-10-18T14:46:00Z">
        <w:r>
          <w:t>16.5.2.0</w:t>
        </w:r>
      </w:ins>
      <w:ins w:id="264" w:author="Huawei" w:date="2022-10-17T17:24:00Z">
        <w:r w:rsidR="00694AF0" w:rsidRPr="00382F58">
          <w:t>.</w:t>
        </w:r>
      </w:ins>
      <w:ins w:id="265" w:author="Huawei" w:date="2022-10-17T17:41:00Z">
        <w:r w:rsidR="00A56D38">
          <w:t>2</w:t>
        </w:r>
      </w:ins>
      <w:ins w:id="266" w:author="Huawei" w:date="2022-10-17T17:24:00Z">
        <w:r w:rsidR="00694AF0" w:rsidRPr="00382F58">
          <w:tab/>
          <w:t xml:space="preserve">Minimum conformance requirements for </w:t>
        </w:r>
        <w:proofErr w:type="spellStart"/>
        <w:r w:rsidR="00694AF0" w:rsidRPr="00382F58">
          <w:t>SSB</w:t>
        </w:r>
        <w:proofErr w:type="spellEnd"/>
        <w:r w:rsidR="00694AF0" w:rsidRPr="00382F58">
          <w:t xml:space="preserve">-based </w:t>
        </w:r>
      </w:ins>
      <w:ins w:id="267" w:author="Huawei" w:date="2022-10-18T14:46:00Z">
        <w:r>
          <w:t>BFD and CBD</w:t>
        </w:r>
      </w:ins>
    </w:p>
    <w:p w:rsidR="00A56D38" w:rsidRDefault="00FE6EAB" w:rsidP="00694AF0">
      <w:pPr>
        <w:rPr>
          <w:ins w:id="268" w:author="Huawei" w:date="2022-10-18T14:50:00Z"/>
        </w:rPr>
      </w:pPr>
      <w:ins w:id="269" w:author="Huawei" w:date="2022-10-18T14:46:00Z">
        <w:r w:rsidRPr="009C5807">
          <w:t xml:space="preserve">The requirements in this clause apply for each </w:t>
        </w:r>
        <w:proofErr w:type="spellStart"/>
        <w:r w:rsidRPr="009C5807">
          <w:t>SSB</w:t>
        </w:r>
        <w:proofErr w:type="spellEnd"/>
        <w:r w:rsidRPr="009C5807">
          <w:t xml:space="preserve"> resource in the set </w:t>
        </w:r>
      </w:ins>
      <w:ins w:id="270" w:author="Huawei" w:date="2022-10-18T14:46:00Z">
        <w:r w:rsidRPr="009C5807">
          <w:rPr>
            <w:iCs/>
            <w:position w:val="-10"/>
          </w:rPr>
          <w:object w:dxaOrig="240" w:dyaOrig="315">
            <v:shape id="_x0000_i1037" type="#_x0000_t75" style="width:11.05pt;height:19.45pt" o:ole="">
              <v:imagedata r:id="rId13" o:title=""/>
            </v:shape>
            <o:OLEObject Type="Embed" ProgID="Equation.3" ShapeID="_x0000_i1037" DrawAspect="Content" ObjectID="_1728558273" r:id="rId27"/>
          </w:object>
        </w:r>
      </w:ins>
      <w:ins w:id="271" w:author="Huawei" w:date="2022-10-18T14:46:00Z">
        <w:r w:rsidRPr="009C5807">
          <w:t xml:space="preserve"> configured for a serving cell, provided that the </w:t>
        </w:r>
        <w:proofErr w:type="spellStart"/>
        <w:r w:rsidRPr="009C5807">
          <w:t>SSB</w:t>
        </w:r>
        <w:proofErr w:type="spellEnd"/>
        <w:r w:rsidRPr="009C5807">
          <w:t xml:space="preserve"> configured for </w:t>
        </w:r>
        <w:r w:rsidRPr="009C5807">
          <w:rPr>
            <w:rFonts w:cs="v5.0.0"/>
          </w:rPr>
          <w:t>beam failure detection</w:t>
        </w:r>
        <w:r w:rsidRPr="009C5807">
          <w:t xml:space="preserve"> is actually transmitted within the UE active DL BWP during the entire evaluation period specified </w:t>
        </w:r>
      </w:ins>
      <w:ins w:id="272" w:author="Huawei" w:date="2022-10-17T17:44:00Z">
        <w:r w:rsidR="00A56D38" w:rsidRPr="00A67F36">
          <w:t xml:space="preserve">in </w:t>
        </w:r>
      </w:ins>
      <w:ins w:id="273" w:author="Huawei" w:date="2022-10-18T15:02:00Z">
        <w:r w:rsidR="0091746C">
          <w:rPr>
            <w:rFonts w:hint="eastAsia"/>
            <w:lang w:eastAsia="zh-CN"/>
          </w:rPr>
          <w:t>Table</w:t>
        </w:r>
        <w:r w:rsidR="0091746C">
          <w:t xml:space="preserve"> 16.5.2.0</w:t>
        </w:r>
        <w:r w:rsidR="0091746C" w:rsidRPr="00382F58">
          <w:t>.</w:t>
        </w:r>
        <w:r w:rsidR="0091746C">
          <w:t>2-1</w:t>
        </w:r>
      </w:ins>
      <w:ins w:id="274" w:author="Huawei" w:date="2022-10-17T17:44:00Z">
        <w:r w:rsidR="00A56D38" w:rsidRPr="00A67F36">
          <w:t>.</w:t>
        </w:r>
      </w:ins>
    </w:p>
    <w:p w:rsidR="00FE6EAB" w:rsidRPr="00FE6EAB" w:rsidRDefault="00FE6EAB" w:rsidP="00694AF0">
      <w:pPr>
        <w:rPr>
          <w:ins w:id="275" w:author="Huawei" w:date="2022-10-17T17:44:00Z"/>
          <w:rFonts w:eastAsia="?? ??"/>
        </w:rPr>
      </w:pPr>
      <w:ins w:id="276" w:author="Huawei" w:date="2022-10-18T14:50:00Z">
        <w:r w:rsidRPr="009C5807">
          <w:t xml:space="preserve">The requirements in this clause apply for each </w:t>
        </w:r>
        <w:proofErr w:type="spellStart"/>
        <w:r w:rsidRPr="009C5807">
          <w:t>SSB</w:t>
        </w:r>
        <w:proofErr w:type="spellEnd"/>
        <w:r w:rsidRPr="009C5807">
          <w:t xml:space="preserve"> resource in the set </w:t>
        </w:r>
        <w:r w:rsidRPr="009C5807">
          <w:rPr>
            <w:iCs/>
            <w:noProof/>
            <w:position w:val="-10"/>
            <w:lang w:val="en-US" w:eastAsia="zh-CN"/>
          </w:rPr>
          <w:drawing>
            <wp:inline distT="0" distB="0" distL="0" distR="0" wp14:anchorId="4BB730C7" wp14:editId="4DD713F7">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w:t>
        </w:r>
        <w:proofErr w:type="spellStart"/>
        <w:r w:rsidRPr="009C5807">
          <w:t>SSBs</w:t>
        </w:r>
        <w:proofErr w:type="spellEnd"/>
        <w:r w:rsidRPr="009C5807">
          <w:t xml:space="preserve"> configured for candidate </w:t>
        </w:r>
        <w:r w:rsidRPr="009C5807">
          <w:rPr>
            <w:rFonts w:cs="v5.0.0"/>
          </w:rPr>
          <w:t>beam detection</w:t>
        </w:r>
        <w:r w:rsidRPr="009C5807">
          <w:t xml:space="preserve"> are actually transmitted within UE active DL BWP during the entire evaluation period specified </w:t>
        </w:r>
        <w:r w:rsidRPr="00A67F36">
          <w:t xml:space="preserve">in </w:t>
        </w:r>
      </w:ins>
      <w:ins w:id="277" w:author="Huawei" w:date="2022-10-18T15:02:00Z">
        <w:r w:rsidR="0091746C">
          <w:rPr>
            <w:rFonts w:hint="eastAsia"/>
            <w:lang w:eastAsia="zh-CN"/>
          </w:rPr>
          <w:t>Table</w:t>
        </w:r>
        <w:r w:rsidR="0091746C">
          <w:t xml:space="preserve"> 16.5.2.0</w:t>
        </w:r>
        <w:r w:rsidR="0091746C" w:rsidRPr="00382F58">
          <w:t>.</w:t>
        </w:r>
        <w:r w:rsidR="0091746C">
          <w:t>2-2</w:t>
        </w:r>
      </w:ins>
      <w:ins w:id="278" w:author="Huawei" w:date="2022-10-18T14:50:00Z">
        <w:r w:rsidRPr="009C5807">
          <w:t>.</w:t>
        </w:r>
        <w:r w:rsidRPr="00E30640">
          <w:t xml:space="preserve"> </w:t>
        </w:r>
      </w:ins>
    </w:p>
    <w:p w:rsidR="00FE6EAB" w:rsidRPr="009C5807" w:rsidRDefault="00FE6EAB" w:rsidP="00FE6EAB">
      <w:pPr>
        <w:rPr>
          <w:ins w:id="279" w:author="Huawei" w:date="2022-10-18T14:47:00Z"/>
          <w:rFonts w:eastAsia="?? ??"/>
        </w:rPr>
      </w:pPr>
      <w:ins w:id="280" w:author="Huawei" w:date="2022-10-18T14:47:00Z">
        <w:r w:rsidRPr="009C5807">
          <w:rPr>
            <w:rFonts w:eastAsia="?? ??"/>
          </w:rPr>
          <w:t xml:space="preserve">UE shall be able to evaluate whether the downlink radio link quality on the configured </w:t>
        </w:r>
        <w:proofErr w:type="spellStart"/>
        <w:r w:rsidRPr="009C5807">
          <w:rPr>
            <w:rFonts w:eastAsia="?? ??"/>
          </w:rPr>
          <w:t>SSB</w:t>
        </w:r>
        <w:proofErr w:type="spellEnd"/>
        <w:r w:rsidRPr="009C5807">
          <w:rPr>
            <w:rFonts w:eastAsia="?? ??"/>
          </w:rPr>
          <w:t xml:space="preserve"> </w:t>
        </w:r>
        <w:r w:rsidRPr="009C5807">
          <w:rPr>
            <w:rFonts w:cs="Arial"/>
          </w:rPr>
          <w:t xml:space="preserve">resource in set </w:t>
        </w:r>
      </w:ins>
      <w:ins w:id="281" w:author="Huawei" w:date="2022-10-18T14:47:00Z">
        <w:r w:rsidRPr="009C5807">
          <w:rPr>
            <w:iCs/>
            <w:position w:val="-10"/>
          </w:rPr>
          <w:object w:dxaOrig="240" w:dyaOrig="315">
            <v:shape id="_x0000_i1038" type="#_x0000_t75" style="width:11.05pt;height:19.45pt" o:ole="">
              <v:imagedata r:id="rId13" o:title=""/>
            </v:shape>
            <o:OLEObject Type="Embed" ProgID="Equation.3" ShapeID="_x0000_i1038" DrawAspect="Content" ObjectID="_1728558274" r:id="rId29"/>
          </w:object>
        </w:r>
      </w:ins>
      <w:ins w:id="282" w:author="Huawei" w:date="2022-10-18T14:47:00Z">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r>
          <w:rPr>
            <w:rFonts w:cs="v4.2.0"/>
            <w:vertAlign w:val="subscript"/>
          </w:rPr>
          <w:t>_Redcap</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r>
          <w:rPr>
            <w:vertAlign w:val="subscript"/>
          </w:rPr>
          <w:t>_</w:t>
        </w:r>
        <w:r>
          <w:rPr>
            <w:rFonts w:cs="v4.2.0"/>
            <w:vertAlign w:val="subscript"/>
          </w:rPr>
          <w:t>Redcap</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ins>
    </w:p>
    <w:p w:rsidR="00FE6EAB" w:rsidRPr="009C5807" w:rsidRDefault="00FE6EAB" w:rsidP="00FE6EAB">
      <w:pPr>
        <w:rPr>
          <w:ins w:id="283" w:author="Huawei" w:date="2022-10-18T14:47:00Z"/>
          <w:rFonts w:eastAsia="?? ??"/>
        </w:rPr>
      </w:pPr>
      <w:ins w:id="284" w:author="Huawei" w:date="2022-10-18T14:47:00Z">
        <w:r w:rsidRPr="009C5807">
          <w:rPr>
            <w:rFonts w:eastAsia="?? ??"/>
          </w:rPr>
          <w:t xml:space="preserve">The value of </w:t>
        </w:r>
        <w:proofErr w:type="spellStart"/>
        <w:r w:rsidRPr="009C5807">
          <w:t>T</w:t>
        </w:r>
        <w:r w:rsidRPr="009C5807">
          <w:rPr>
            <w:vertAlign w:val="subscript"/>
          </w:rPr>
          <w:t>Evaluate_BFD_SSB</w:t>
        </w:r>
        <w:r>
          <w:rPr>
            <w:rFonts w:cs="v4.2.0"/>
            <w:vertAlign w:val="subscript"/>
          </w:rPr>
          <w:t>_Redcap</w:t>
        </w:r>
        <w:proofErr w:type="spellEnd"/>
        <w:r w:rsidRPr="009C5807">
          <w:rPr>
            <w:rFonts w:eastAsia="?? ??"/>
          </w:rPr>
          <w:t xml:space="preserve"> is defined in Table </w:t>
        </w:r>
        <w:r>
          <w:t>16.5.2.0</w:t>
        </w:r>
        <w:r w:rsidRPr="00382F58">
          <w:t>.</w:t>
        </w:r>
        <w:r>
          <w:t>2</w:t>
        </w:r>
        <w:r w:rsidRPr="009C5807">
          <w:rPr>
            <w:rFonts w:eastAsia="?? ??"/>
          </w:rPr>
          <w:t>-1 for FR1.</w:t>
        </w:r>
      </w:ins>
    </w:p>
    <w:p w:rsidR="00FE6EAB" w:rsidRPr="009C5807" w:rsidRDefault="00FE6EAB" w:rsidP="00FE6EAB">
      <w:pPr>
        <w:rPr>
          <w:ins w:id="285" w:author="Huawei" w:date="2022-10-18T14:47:00Z"/>
          <w:rFonts w:eastAsia="?? ??"/>
        </w:rPr>
      </w:pPr>
      <w:ins w:id="286" w:author="Huawei" w:date="2022-10-18T14:47:00Z">
        <w:r w:rsidRPr="009C5807">
          <w:rPr>
            <w:rFonts w:eastAsia="?? ??"/>
          </w:rPr>
          <w:t>For FR1,</w:t>
        </w:r>
      </w:ins>
    </w:p>
    <w:p w:rsidR="00FE6EAB" w:rsidRPr="009C5807" w:rsidRDefault="00FE6EAB" w:rsidP="00FE6EAB">
      <w:pPr>
        <w:pStyle w:val="B10"/>
        <w:rPr>
          <w:ins w:id="287" w:author="Huawei" w:date="2022-10-18T14:47:00Z"/>
        </w:rPr>
      </w:pPr>
      <w:ins w:id="288" w:author="Huawei" w:date="2022-10-18T14:47: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ins>
    </w:p>
    <w:p w:rsidR="00FE6EAB" w:rsidRDefault="00FE6EAB" w:rsidP="00FE6EAB">
      <w:pPr>
        <w:pStyle w:val="B10"/>
        <w:rPr>
          <w:ins w:id="289" w:author="Huawei" w:date="2022-10-18T14:47:00Z"/>
        </w:rPr>
      </w:pPr>
      <w:ins w:id="290" w:author="Huawei" w:date="2022-10-18T14:47:00Z">
        <w:r w:rsidRPr="009C5807">
          <w:t>-</w:t>
        </w:r>
        <w:r w:rsidRPr="009C5807">
          <w:tab/>
          <w:t xml:space="preserve">P=1 when in the monitored cell there are no measurement gaps overlapping with any occasion of the </w:t>
        </w:r>
        <w:proofErr w:type="spellStart"/>
        <w:r w:rsidRPr="009C5807">
          <w:t>SSB</w:t>
        </w:r>
        <w:proofErr w:type="spellEnd"/>
        <w:r w:rsidRPr="009C5807">
          <w:t>.</w:t>
        </w:r>
      </w:ins>
    </w:p>
    <w:p w:rsidR="00FE6EAB" w:rsidRDefault="00FE6EAB" w:rsidP="00FE6EAB">
      <w:pPr>
        <w:pStyle w:val="B10"/>
        <w:rPr>
          <w:ins w:id="291" w:author="Huawei" w:date="2022-10-18T14:47:00Z"/>
        </w:rPr>
      </w:pPr>
      <w:ins w:id="292" w:author="Huawei" w:date="2022-10-18T14:47:00Z">
        <w:r>
          <w:t xml:space="preserve">where, </w:t>
        </w:r>
      </w:ins>
    </w:p>
    <w:p w:rsidR="00FE6EAB" w:rsidRDefault="00FE6EAB" w:rsidP="00FE6EAB">
      <w:pPr>
        <w:ind w:left="568"/>
        <w:rPr>
          <w:ins w:id="293" w:author="Huawei" w:date="2022-10-18T14:48:00Z"/>
        </w:rPr>
      </w:pPr>
      <w:ins w:id="294" w:author="Huawei" w:date="2022-10-18T14:47: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ins>
    </w:p>
    <w:p w:rsidR="00FE6EAB" w:rsidRDefault="00FE6EAB" w:rsidP="00FE6EAB">
      <w:pPr>
        <w:rPr>
          <w:ins w:id="295" w:author="Huawei" w:date="2022-10-18T14:48:00Z"/>
        </w:rPr>
      </w:pPr>
      <w:ins w:id="296" w:author="Huawei" w:date="2022-10-18T14:48:00Z">
        <w:r w:rsidRPr="009C5807">
          <w:t xml:space="preserve">Longer evaluation period would be expected if the combination of BFD-RS resource, </w:t>
        </w:r>
        <w:proofErr w:type="spellStart"/>
        <w:r w:rsidRPr="009C5807">
          <w:t>SMTC</w:t>
        </w:r>
        <w:proofErr w:type="spellEnd"/>
        <w:r w:rsidRPr="009C5807">
          <w:t xml:space="preserve"> occasion and measurement gap configurations does not meet pervious conditions.</w:t>
        </w:r>
      </w:ins>
    </w:p>
    <w:p w:rsidR="00FE6EAB" w:rsidRPr="00A5585E" w:rsidRDefault="00FE6EAB" w:rsidP="00FE6EAB">
      <w:pPr>
        <w:rPr>
          <w:ins w:id="297" w:author="Huawei" w:date="2022-10-18T14:48:00Z"/>
          <w:rFonts w:eastAsia="?? ??"/>
        </w:rPr>
      </w:pPr>
      <w:ins w:id="298" w:author="Huawei" w:date="2022-10-18T14:48: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rsidR="00FE6EAB" w:rsidRPr="00824925" w:rsidRDefault="00FE6EAB" w:rsidP="00FE6EAB">
      <w:pPr>
        <w:rPr>
          <w:ins w:id="299" w:author="Huawei" w:date="2022-10-18T14:48:00Z"/>
        </w:rPr>
      </w:pPr>
      <w:ins w:id="300" w:author="Huawei" w:date="2022-10-18T14:48:00Z">
        <w:r>
          <w:t xml:space="preserve">For an FR1 serving cell, longer BFD evaluation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ins>
    </w:p>
    <w:p w:rsidR="00FE6EAB" w:rsidRPr="009C5807" w:rsidRDefault="00FE6EAB" w:rsidP="00FE6EAB">
      <w:pPr>
        <w:pStyle w:val="TH"/>
        <w:rPr>
          <w:ins w:id="301" w:author="Huawei" w:date="2022-10-18T14:48:00Z"/>
        </w:rPr>
      </w:pPr>
      <w:ins w:id="302" w:author="Huawei" w:date="2022-10-18T14:48:00Z">
        <w:r w:rsidRPr="009C5807">
          <w:lastRenderedPageBreak/>
          <w:t xml:space="preserve">Table </w:t>
        </w:r>
      </w:ins>
      <w:ins w:id="303" w:author="Huawei" w:date="2022-10-18T14:49:00Z">
        <w:r>
          <w:t>16.5.2.0</w:t>
        </w:r>
        <w:r w:rsidRPr="00382F58">
          <w:t>.</w:t>
        </w:r>
        <w:r>
          <w:t>2</w:t>
        </w:r>
      </w:ins>
      <w:ins w:id="304" w:author="Huawei" w:date="2022-10-18T14:48:00Z">
        <w:r w:rsidRPr="009C5807">
          <w:t xml:space="preserve">-1: </w:t>
        </w:r>
      </w:ins>
      <w:ins w:id="305" w:author="Huawei" w:date="2022-10-18T14:49:00Z">
        <w:r w:rsidRPr="009C5807">
          <w:t xml:space="preserve">Evaluation period </w:t>
        </w:r>
        <w:proofErr w:type="spellStart"/>
        <w:r w:rsidRPr="009C5807">
          <w:t>T</w:t>
        </w:r>
        <w:r w:rsidRPr="009C5807">
          <w:rPr>
            <w:vertAlign w:val="subscript"/>
          </w:rPr>
          <w:t>Evaluate_BFD_SSB</w:t>
        </w:r>
        <w:r>
          <w:rPr>
            <w:rFonts w:cs="v4.2.0"/>
            <w:vertAlign w:val="subscript"/>
          </w:rPr>
          <w:t>_Redcap</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FE6EAB" w:rsidRPr="009C5807" w:rsidTr="0091746C">
        <w:trPr>
          <w:jc w:val="center"/>
          <w:ins w:id="306" w:author="Huawei" w:date="2022-10-18T14:48:00Z"/>
        </w:trPr>
        <w:tc>
          <w:tcPr>
            <w:tcW w:w="1805" w:type="dxa"/>
            <w:tcBorders>
              <w:top w:val="single" w:sz="4" w:space="0" w:color="auto"/>
              <w:left w:val="single" w:sz="4" w:space="0" w:color="auto"/>
              <w:bottom w:val="single" w:sz="4" w:space="0" w:color="auto"/>
              <w:right w:val="single" w:sz="4" w:space="0" w:color="auto"/>
            </w:tcBorders>
            <w:hideMark/>
          </w:tcPr>
          <w:p w:rsidR="00FE6EAB" w:rsidRPr="009C5807" w:rsidRDefault="00FE6EAB" w:rsidP="0091746C">
            <w:pPr>
              <w:pStyle w:val="TAH"/>
              <w:rPr>
                <w:ins w:id="307" w:author="Huawei" w:date="2022-10-18T14:48:00Z"/>
              </w:rPr>
            </w:pPr>
            <w:ins w:id="308" w:author="Huawei" w:date="2022-10-18T14:48:00Z">
              <w:r w:rsidRPr="009C5807">
                <w:t>Configuration</w:t>
              </w:r>
            </w:ins>
          </w:p>
        </w:tc>
        <w:tc>
          <w:tcPr>
            <w:tcW w:w="3475" w:type="dxa"/>
            <w:tcBorders>
              <w:top w:val="single" w:sz="4" w:space="0" w:color="auto"/>
              <w:left w:val="single" w:sz="4" w:space="0" w:color="auto"/>
              <w:bottom w:val="single" w:sz="4" w:space="0" w:color="auto"/>
              <w:right w:val="single" w:sz="4" w:space="0" w:color="auto"/>
            </w:tcBorders>
            <w:hideMark/>
          </w:tcPr>
          <w:p w:rsidR="00FE6EAB" w:rsidRPr="009C5807" w:rsidRDefault="00FE6EAB" w:rsidP="0091746C">
            <w:pPr>
              <w:pStyle w:val="TAH"/>
              <w:rPr>
                <w:ins w:id="309" w:author="Huawei" w:date="2022-10-18T14:48:00Z"/>
              </w:rPr>
            </w:pPr>
            <w:proofErr w:type="spellStart"/>
            <w:ins w:id="310" w:author="Huawei" w:date="2022-10-18T14:48:00Z">
              <w:r w:rsidRPr="009C5807">
                <w:t>T</w:t>
              </w:r>
              <w:r w:rsidRPr="009C5807">
                <w:rPr>
                  <w:vertAlign w:val="subscript"/>
                </w:rPr>
                <w:t>Evaluate_BFD_SSB</w:t>
              </w:r>
              <w:r>
                <w:rPr>
                  <w:rFonts w:cs="v4.2.0"/>
                  <w:vertAlign w:val="subscript"/>
                </w:rPr>
                <w:t>_Redcap</w:t>
              </w:r>
              <w:proofErr w:type="spellEnd"/>
              <w:r w:rsidRPr="009C5807">
                <w:t xml:space="preserve"> (</w:t>
              </w:r>
              <w:proofErr w:type="spellStart"/>
              <w:r w:rsidRPr="009C5807">
                <w:t>ms</w:t>
              </w:r>
              <w:proofErr w:type="spellEnd"/>
              <w:r w:rsidRPr="009C5807">
                <w:t xml:space="preserve">) </w:t>
              </w:r>
              <w:r>
                <w:t>for Redcap UE with 2 Rx</w:t>
              </w:r>
            </w:ins>
          </w:p>
        </w:tc>
        <w:tc>
          <w:tcPr>
            <w:tcW w:w="3016" w:type="dxa"/>
            <w:tcBorders>
              <w:top w:val="single" w:sz="4" w:space="0" w:color="auto"/>
              <w:left w:val="single" w:sz="4" w:space="0" w:color="auto"/>
              <w:bottom w:val="single" w:sz="4" w:space="0" w:color="auto"/>
              <w:right w:val="single" w:sz="4" w:space="0" w:color="auto"/>
            </w:tcBorders>
          </w:tcPr>
          <w:p w:rsidR="00FE6EAB" w:rsidRPr="009C5807" w:rsidRDefault="00FE6EAB" w:rsidP="0091746C">
            <w:pPr>
              <w:pStyle w:val="TAH"/>
              <w:rPr>
                <w:ins w:id="311" w:author="Huawei" w:date="2022-10-18T14:48:00Z"/>
              </w:rPr>
            </w:pPr>
            <w:proofErr w:type="spellStart"/>
            <w:ins w:id="312" w:author="Huawei" w:date="2022-10-18T14:48:00Z">
              <w:r w:rsidRPr="009C5807">
                <w:t>T</w:t>
              </w:r>
              <w:r w:rsidRPr="009C5807">
                <w:rPr>
                  <w:vertAlign w:val="subscript"/>
                </w:rPr>
                <w:t>Evaluate_BFD_SSB</w:t>
              </w:r>
              <w:r>
                <w:rPr>
                  <w:rFonts w:cs="v4.2.0"/>
                  <w:vertAlign w:val="subscript"/>
                </w:rPr>
                <w:t>_Redcap</w:t>
              </w:r>
              <w:proofErr w:type="spellEnd"/>
              <w:r w:rsidRPr="009C5807">
                <w:t xml:space="preserve"> (</w:t>
              </w:r>
              <w:proofErr w:type="spellStart"/>
              <w:r w:rsidRPr="009C5807">
                <w:t>ms</w:t>
              </w:r>
              <w:proofErr w:type="spellEnd"/>
              <w:r w:rsidRPr="009C5807">
                <w:t xml:space="preserve">) </w:t>
              </w:r>
              <w:r>
                <w:t>for 1 Rx Redcap</w:t>
              </w:r>
            </w:ins>
          </w:p>
        </w:tc>
      </w:tr>
      <w:tr w:rsidR="00FE6EAB" w:rsidRPr="009C5807" w:rsidTr="0091746C">
        <w:trPr>
          <w:jc w:val="center"/>
          <w:ins w:id="313" w:author="Huawei" w:date="2022-10-18T14:48:00Z"/>
        </w:trPr>
        <w:tc>
          <w:tcPr>
            <w:tcW w:w="1805" w:type="dxa"/>
            <w:tcBorders>
              <w:top w:val="single" w:sz="4" w:space="0" w:color="auto"/>
              <w:left w:val="single" w:sz="4" w:space="0" w:color="auto"/>
              <w:bottom w:val="single" w:sz="4" w:space="0" w:color="auto"/>
              <w:right w:val="single" w:sz="4" w:space="0" w:color="auto"/>
            </w:tcBorders>
            <w:hideMark/>
          </w:tcPr>
          <w:p w:rsidR="00FE6EAB" w:rsidRPr="009C5807" w:rsidRDefault="00FE6EAB" w:rsidP="0091746C">
            <w:pPr>
              <w:pStyle w:val="TAC"/>
              <w:rPr>
                <w:ins w:id="314" w:author="Huawei" w:date="2022-10-18T14:48:00Z"/>
              </w:rPr>
            </w:pPr>
            <w:ins w:id="315" w:author="Huawei" w:date="2022-10-18T14:48:00Z">
              <w:r w:rsidRPr="009C5807">
                <w:t xml:space="preserve">no </w:t>
              </w:r>
              <w:proofErr w:type="spellStart"/>
              <w:r w:rsidRPr="009C5807">
                <w:t>DRX</w:t>
              </w:r>
              <w:proofErr w:type="spellEnd"/>
            </w:ins>
          </w:p>
        </w:tc>
        <w:tc>
          <w:tcPr>
            <w:tcW w:w="3475" w:type="dxa"/>
            <w:tcBorders>
              <w:top w:val="single" w:sz="4" w:space="0" w:color="auto"/>
              <w:left w:val="single" w:sz="4" w:space="0" w:color="auto"/>
              <w:bottom w:val="single" w:sz="4" w:space="0" w:color="auto"/>
              <w:right w:val="single" w:sz="4" w:space="0" w:color="auto"/>
            </w:tcBorders>
            <w:hideMark/>
          </w:tcPr>
          <w:p w:rsidR="00FE6EAB" w:rsidRPr="009C5807" w:rsidRDefault="00FE6EAB" w:rsidP="0091746C">
            <w:pPr>
              <w:pStyle w:val="TAC"/>
              <w:rPr>
                <w:ins w:id="316" w:author="Huawei" w:date="2022-10-18T14:48:00Z"/>
              </w:rPr>
            </w:pPr>
            <w:proofErr w:type="gramStart"/>
            <w:ins w:id="317" w:author="Huawei" w:date="2022-10-18T14:48:00Z">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rsidRPr="009C5807">
                <w:rPr>
                  <w:rFonts w:cs="v4.2.0"/>
                </w:rPr>
                <w:t>T</w:t>
              </w:r>
              <w:r w:rsidRPr="009C5807">
                <w:rPr>
                  <w:rFonts w:cs="v4.2.0"/>
                  <w:vertAlign w:val="subscript"/>
                </w:rPr>
                <w:t>SSB</w:t>
              </w:r>
              <w:proofErr w:type="spellEnd"/>
              <w:r w:rsidRPr="009C5807">
                <w:rPr>
                  <w:rFonts w:cs="v4.2.0"/>
                </w:rPr>
                <w:t>)</w:t>
              </w:r>
            </w:ins>
          </w:p>
        </w:tc>
        <w:tc>
          <w:tcPr>
            <w:tcW w:w="3016" w:type="dxa"/>
            <w:tcBorders>
              <w:top w:val="single" w:sz="4" w:space="0" w:color="auto"/>
              <w:left w:val="single" w:sz="4" w:space="0" w:color="auto"/>
              <w:bottom w:val="single" w:sz="4" w:space="0" w:color="auto"/>
              <w:right w:val="single" w:sz="4" w:space="0" w:color="auto"/>
            </w:tcBorders>
          </w:tcPr>
          <w:p w:rsidR="00FE6EAB" w:rsidRPr="009C5807" w:rsidRDefault="00FE6EAB" w:rsidP="0091746C">
            <w:pPr>
              <w:pStyle w:val="TAC"/>
              <w:rPr>
                <w:ins w:id="318" w:author="Huawei" w:date="2022-10-18T14:48:00Z"/>
                <w:rFonts w:cs="v4.2.0"/>
              </w:rPr>
            </w:pPr>
            <w:ins w:id="319" w:author="Huawei" w:date="2022-10-18T14:48:00Z">
              <w:r>
                <w:rPr>
                  <w:rFonts w:cs="v4.2.0"/>
                </w:rPr>
                <w:t xml:space="preserve">[ </w:t>
              </w:r>
              <w:proofErr w:type="gramStart"/>
              <w:r w:rsidRPr="009C5807">
                <w:rPr>
                  <w:rFonts w:cs="v4.2.0"/>
                </w:rPr>
                <w:t>Max(</w:t>
              </w:r>
              <w:proofErr w:type="gramEnd"/>
              <w:r w:rsidRPr="009C5807">
                <w:rPr>
                  <w:rFonts w:cs="v4.2.0"/>
                </w:rPr>
                <w:t>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rsidRPr="009C5807">
                <w:rPr>
                  <w:rFonts w:cs="v4.2.0"/>
                </w:rPr>
                <w:t>T</w:t>
              </w:r>
              <w:r w:rsidRPr="009C5807">
                <w:rPr>
                  <w:rFonts w:cs="v4.2.0"/>
                  <w:vertAlign w:val="subscript"/>
                </w:rPr>
                <w:t>SSB</w:t>
              </w:r>
              <w:proofErr w:type="spellEnd"/>
              <w:r w:rsidRPr="009C5807">
                <w:rPr>
                  <w:rFonts w:cs="v4.2.0"/>
                </w:rPr>
                <w:t>)</w:t>
              </w:r>
              <w:r>
                <w:rPr>
                  <w:rFonts w:cs="v4.2.0"/>
                </w:rPr>
                <w:t>]</w:t>
              </w:r>
            </w:ins>
          </w:p>
        </w:tc>
      </w:tr>
      <w:tr w:rsidR="00FE6EAB" w:rsidRPr="00DE38C9" w:rsidTr="0091746C">
        <w:trPr>
          <w:jc w:val="center"/>
          <w:ins w:id="320" w:author="Huawei" w:date="2022-10-18T14:48:00Z"/>
        </w:trPr>
        <w:tc>
          <w:tcPr>
            <w:tcW w:w="1805" w:type="dxa"/>
            <w:tcBorders>
              <w:top w:val="single" w:sz="4" w:space="0" w:color="auto"/>
              <w:left w:val="single" w:sz="4" w:space="0" w:color="auto"/>
              <w:bottom w:val="single" w:sz="4" w:space="0" w:color="auto"/>
              <w:right w:val="single" w:sz="4" w:space="0" w:color="auto"/>
            </w:tcBorders>
            <w:hideMark/>
          </w:tcPr>
          <w:p w:rsidR="00FE6EAB" w:rsidRPr="009C5807" w:rsidRDefault="00FE6EAB" w:rsidP="0091746C">
            <w:pPr>
              <w:pStyle w:val="TAC"/>
              <w:rPr>
                <w:ins w:id="321" w:author="Huawei" w:date="2022-10-18T14:48:00Z"/>
              </w:rPr>
            </w:pPr>
            <w:proofErr w:type="spellStart"/>
            <w:ins w:id="322" w:author="Huawei" w:date="2022-10-18T14:48:00Z">
              <w:r w:rsidRPr="009C5807">
                <w:t>DRX</w:t>
              </w:r>
              <w:proofErr w:type="spellEnd"/>
              <w:r w:rsidRPr="009C5807">
                <w:t xml:space="preserve"> cycle </w:t>
              </w:r>
              <w:r w:rsidRPr="009C5807">
                <w:rPr>
                  <w:rFonts w:cs="Arial" w:hint="eastAsia"/>
                </w:rPr>
                <w:t>≤</w:t>
              </w:r>
              <w:r w:rsidRPr="009C5807">
                <w:rPr>
                  <w:rFonts w:cs="Arial"/>
                </w:rPr>
                <w:t xml:space="preserve"> </w:t>
              </w:r>
              <w:r w:rsidRPr="009C5807">
                <w:t>320ms</w:t>
              </w:r>
            </w:ins>
          </w:p>
        </w:tc>
        <w:tc>
          <w:tcPr>
            <w:tcW w:w="3475" w:type="dxa"/>
            <w:tcBorders>
              <w:top w:val="single" w:sz="4" w:space="0" w:color="auto"/>
              <w:left w:val="single" w:sz="4" w:space="0" w:color="auto"/>
              <w:bottom w:val="single" w:sz="4" w:space="0" w:color="auto"/>
              <w:right w:val="single" w:sz="4" w:space="0" w:color="auto"/>
            </w:tcBorders>
            <w:hideMark/>
          </w:tcPr>
          <w:p w:rsidR="00FE6EAB" w:rsidRPr="007C55F6" w:rsidRDefault="00FE6EAB" w:rsidP="0091746C">
            <w:pPr>
              <w:pStyle w:val="TAC"/>
              <w:rPr>
                <w:ins w:id="323" w:author="Huawei" w:date="2022-10-18T14:48:00Z"/>
                <w:lang w:val="fr-FR"/>
              </w:rPr>
            </w:pPr>
            <w:ins w:id="324" w:author="Huawei" w:date="2022-10-18T14:48:00Z">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c>
          <w:tcPr>
            <w:tcW w:w="3016" w:type="dxa"/>
            <w:tcBorders>
              <w:top w:val="single" w:sz="4" w:space="0" w:color="auto"/>
              <w:left w:val="single" w:sz="4" w:space="0" w:color="auto"/>
              <w:bottom w:val="single" w:sz="4" w:space="0" w:color="auto"/>
              <w:right w:val="single" w:sz="4" w:space="0" w:color="auto"/>
            </w:tcBorders>
          </w:tcPr>
          <w:p w:rsidR="00FE6EAB" w:rsidRPr="007C55F6" w:rsidRDefault="00FE6EAB" w:rsidP="0091746C">
            <w:pPr>
              <w:pStyle w:val="TAC"/>
              <w:rPr>
                <w:ins w:id="325" w:author="Huawei" w:date="2022-10-18T14:48:00Z"/>
                <w:rFonts w:cs="v4.2.0"/>
                <w:lang w:val="fr-FR"/>
              </w:rPr>
            </w:pPr>
            <w:ins w:id="326" w:author="Huawei" w:date="2022-10-18T14:48:00Z">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ins>
          </w:p>
        </w:tc>
      </w:tr>
      <w:tr w:rsidR="00FE6EAB" w:rsidRPr="009C5807" w:rsidTr="0091746C">
        <w:trPr>
          <w:jc w:val="center"/>
          <w:ins w:id="327" w:author="Huawei" w:date="2022-10-18T14:48:00Z"/>
        </w:trPr>
        <w:tc>
          <w:tcPr>
            <w:tcW w:w="1805" w:type="dxa"/>
            <w:tcBorders>
              <w:top w:val="single" w:sz="4" w:space="0" w:color="auto"/>
              <w:left w:val="single" w:sz="4" w:space="0" w:color="auto"/>
              <w:bottom w:val="single" w:sz="4" w:space="0" w:color="auto"/>
              <w:right w:val="single" w:sz="4" w:space="0" w:color="auto"/>
            </w:tcBorders>
            <w:hideMark/>
          </w:tcPr>
          <w:p w:rsidR="00FE6EAB" w:rsidRPr="009C5807" w:rsidRDefault="00FE6EAB" w:rsidP="0091746C">
            <w:pPr>
              <w:pStyle w:val="TAC"/>
              <w:rPr>
                <w:ins w:id="328" w:author="Huawei" w:date="2022-10-18T14:48:00Z"/>
              </w:rPr>
            </w:pPr>
            <w:proofErr w:type="spellStart"/>
            <w:ins w:id="329" w:author="Huawei" w:date="2022-10-18T14:48:00Z">
              <w:r w:rsidRPr="009C5807">
                <w:t>DRX</w:t>
              </w:r>
              <w:proofErr w:type="spellEnd"/>
              <w:r w:rsidRPr="009C5807">
                <w:t xml:space="preserve"> cycle &gt; 320ms</w:t>
              </w:r>
            </w:ins>
          </w:p>
        </w:tc>
        <w:tc>
          <w:tcPr>
            <w:tcW w:w="3475" w:type="dxa"/>
            <w:tcBorders>
              <w:top w:val="single" w:sz="4" w:space="0" w:color="auto"/>
              <w:left w:val="single" w:sz="4" w:space="0" w:color="auto"/>
              <w:bottom w:val="single" w:sz="4" w:space="0" w:color="auto"/>
              <w:right w:val="single" w:sz="4" w:space="0" w:color="auto"/>
            </w:tcBorders>
            <w:hideMark/>
          </w:tcPr>
          <w:p w:rsidR="00FE6EAB" w:rsidRPr="009C5807" w:rsidRDefault="00FE6EAB" w:rsidP="0091746C">
            <w:pPr>
              <w:pStyle w:val="TAC"/>
              <w:rPr>
                <w:ins w:id="330" w:author="Huawei" w:date="2022-10-18T14:48:00Z"/>
              </w:rPr>
            </w:pPr>
            <w:proofErr w:type="gramStart"/>
            <w:ins w:id="331" w:author="Huawei" w:date="2022-10-18T14:48:00Z">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rsidRPr="009C5807">
                <w:rPr>
                  <w:rFonts w:cs="v4.2.0"/>
                </w:rPr>
                <w:t>T</w:t>
              </w:r>
              <w:r w:rsidRPr="009C5807">
                <w:rPr>
                  <w:rFonts w:cs="v4.2.0"/>
                  <w:vertAlign w:val="subscript"/>
                </w:rPr>
                <w:t>DRX</w:t>
              </w:r>
              <w:proofErr w:type="spellEnd"/>
            </w:ins>
          </w:p>
        </w:tc>
        <w:tc>
          <w:tcPr>
            <w:tcW w:w="3016" w:type="dxa"/>
            <w:tcBorders>
              <w:top w:val="single" w:sz="4" w:space="0" w:color="auto"/>
              <w:left w:val="single" w:sz="4" w:space="0" w:color="auto"/>
              <w:bottom w:val="single" w:sz="4" w:space="0" w:color="auto"/>
              <w:right w:val="single" w:sz="4" w:space="0" w:color="auto"/>
            </w:tcBorders>
          </w:tcPr>
          <w:p w:rsidR="00FE6EAB" w:rsidRPr="00FE4FAD" w:rsidRDefault="00FE6EAB" w:rsidP="0091746C">
            <w:pPr>
              <w:pStyle w:val="TAC"/>
              <w:rPr>
                <w:ins w:id="332" w:author="Huawei" w:date="2022-10-18T14:48:00Z"/>
                <w:rFonts w:cs="v4.2.0"/>
              </w:rPr>
            </w:pPr>
            <w:ins w:id="333" w:author="Huawei" w:date="2022-10-18T14:48:00Z">
              <w:r>
                <w:rPr>
                  <w:rFonts w:cs="v4.2.0"/>
                </w:rPr>
                <w:t xml:space="preserve">[ </w:t>
              </w:r>
              <w:proofErr w:type="gramStart"/>
              <w:r w:rsidRPr="009C5807">
                <w:rPr>
                  <w:rFonts w:cs="v4.2.0"/>
                </w:rPr>
                <w:t>Ceil(</w:t>
              </w:r>
              <w:proofErr w:type="gramEnd"/>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rsidRPr="009C5807">
                <w:rPr>
                  <w:rFonts w:cs="v4.2.0"/>
                </w:rPr>
                <w:t>T</w:t>
              </w:r>
              <w:r w:rsidRPr="009C5807">
                <w:rPr>
                  <w:rFonts w:cs="v4.2.0"/>
                  <w:vertAlign w:val="subscript"/>
                </w:rPr>
                <w:t>DRX</w:t>
              </w:r>
              <w:proofErr w:type="spellEnd"/>
              <w:r>
                <w:rPr>
                  <w:rFonts w:cs="v4.2.0"/>
                </w:rPr>
                <w:t>]</w:t>
              </w:r>
            </w:ins>
          </w:p>
        </w:tc>
      </w:tr>
      <w:tr w:rsidR="00FE6EAB" w:rsidRPr="009C5807" w:rsidTr="0091746C">
        <w:trPr>
          <w:jc w:val="center"/>
          <w:ins w:id="334" w:author="Huawei" w:date="2022-10-18T14:48:00Z"/>
        </w:trPr>
        <w:tc>
          <w:tcPr>
            <w:tcW w:w="8296" w:type="dxa"/>
            <w:gridSpan w:val="3"/>
            <w:tcBorders>
              <w:top w:val="single" w:sz="4" w:space="0" w:color="auto"/>
              <w:left w:val="single" w:sz="4" w:space="0" w:color="auto"/>
              <w:bottom w:val="single" w:sz="4" w:space="0" w:color="auto"/>
              <w:right w:val="single" w:sz="4" w:space="0" w:color="auto"/>
            </w:tcBorders>
            <w:hideMark/>
          </w:tcPr>
          <w:p w:rsidR="00FE6EAB" w:rsidRPr="009C5807" w:rsidRDefault="00FE6EAB" w:rsidP="0091746C">
            <w:pPr>
              <w:pStyle w:val="TAN"/>
              <w:rPr>
                <w:ins w:id="335" w:author="Huawei" w:date="2022-10-18T14:48:00Z"/>
              </w:rPr>
            </w:pPr>
            <w:ins w:id="336" w:author="Huawei" w:date="2022-10-18T14:48:00Z">
              <w:r w:rsidRPr="009C5807">
                <w:t>Note:</w:t>
              </w:r>
              <w:r w:rsidRPr="00415158">
                <w:rPr>
                  <w:rFonts w:eastAsiaTheme="minorEastAsia" w:cs="v4.2.0"/>
                  <w:lang w:val="en-US"/>
                </w:rPr>
                <w:tab/>
              </w:r>
              <w:proofErr w:type="spellStart"/>
              <w:r w:rsidRPr="009C5807">
                <w:rPr>
                  <w:rFonts w:cs="v4.2.0"/>
                </w:rPr>
                <w:t>T</w:t>
              </w:r>
              <w:r w:rsidRPr="009C5807">
                <w:rPr>
                  <w:rFonts w:cs="v4.2.0"/>
                  <w:vertAlign w:val="subscript"/>
                </w:rPr>
                <w:t>SSB</w:t>
              </w:r>
              <w:proofErr w:type="spellEnd"/>
              <w:r w:rsidRPr="009C5807">
                <w:t xml:space="preserve"> is the periodicity of </w:t>
              </w:r>
              <w:proofErr w:type="spellStart"/>
              <w:r w:rsidRPr="009C5807">
                <w:t>SSB</w:t>
              </w:r>
              <w:proofErr w:type="spellEnd"/>
              <w:r w:rsidRPr="009C5807">
                <w:t xml:space="preserve"> in the set </w:t>
              </w:r>
              <w:r w:rsidRPr="009C5807">
                <w:rPr>
                  <w:iCs/>
                  <w:noProof/>
                  <w:position w:val="-10"/>
                  <w:lang w:val="en-US" w:eastAsia="zh-CN"/>
                </w:rPr>
                <w:drawing>
                  <wp:inline distT="0" distB="0" distL="0" distR="0" wp14:anchorId="76E4EAA7" wp14:editId="470B129C">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w:t>
              </w:r>
              <w:proofErr w:type="spellStart"/>
              <w:r w:rsidRPr="009C5807">
                <w:rPr>
                  <w:rFonts w:cs="v4.2.0"/>
                </w:rPr>
                <w:t>T</w:t>
              </w:r>
              <w:r w:rsidRPr="009C5807">
                <w:rPr>
                  <w:rFonts w:cs="v4.2.0"/>
                  <w:vertAlign w:val="subscript"/>
                </w:rPr>
                <w:t>DRX</w:t>
              </w:r>
              <w:proofErr w:type="spellEnd"/>
              <w:r w:rsidRPr="009C5807">
                <w:t xml:space="preserve"> is the </w:t>
              </w:r>
              <w:proofErr w:type="spellStart"/>
              <w:r w:rsidRPr="009C5807">
                <w:t>DRX</w:t>
              </w:r>
              <w:proofErr w:type="spellEnd"/>
              <w:r w:rsidRPr="009C5807">
                <w:t xml:space="preserve"> cycle length.</w:t>
              </w:r>
            </w:ins>
          </w:p>
        </w:tc>
      </w:tr>
    </w:tbl>
    <w:p w:rsidR="00FE6EAB" w:rsidRPr="00FE6EAB" w:rsidRDefault="00FE6EAB" w:rsidP="00FE6EAB">
      <w:pPr>
        <w:ind w:left="568"/>
        <w:rPr>
          <w:ins w:id="337" w:author="Huawei" w:date="2022-10-18T14:47:00Z"/>
        </w:rPr>
      </w:pPr>
    </w:p>
    <w:p w:rsidR="00FE6EAB" w:rsidRPr="009C5807" w:rsidRDefault="00FE6EAB" w:rsidP="00FE6EAB">
      <w:pPr>
        <w:rPr>
          <w:ins w:id="338" w:author="Huawei" w:date="2022-10-18T14:50:00Z"/>
          <w:lang w:eastAsia="zh-CN"/>
        </w:rPr>
      </w:pPr>
      <w:ins w:id="339" w:author="Huawei" w:date="2022-10-18T14:50:00Z">
        <w:r w:rsidRPr="009C5807">
          <w:rPr>
            <w:lang w:eastAsia="zh-CN"/>
          </w:rPr>
          <w:t xml:space="preserve">The UE is required to be capable of measuring </w:t>
        </w:r>
        <w:proofErr w:type="spellStart"/>
        <w:r w:rsidRPr="009C5807">
          <w:rPr>
            <w:lang w:eastAsia="zh-CN"/>
          </w:rPr>
          <w:t>SSB</w:t>
        </w:r>
        <w:proofErr w:type="spellEnd"/>
        <w:r w:rsidRPr="009C5807">
          <w:rPr>
            <w:lang w:eastAsia="zh-CN"/>
          </w:rPr>
          <w:t xml:space="preserve"> for BFD without measurement gaps. T</w:t>
        </w:r>
        <w:r w:rsidRPr="009C5807">
          <w:t xml:space="preserve">he UE is required to perform the </w:t>
        </w:r>
        <w:proofErr w:type="spellStart"/>
        <w:r w:rsidRPr="009C5807">
          <w:t>SSB</w:t>
        </w:r>
        <w:proofErr w:type="spellEnd"/>
        <w:r w:rsidRPr="009C5807">
          <w:t xml:space="preserve"> measurements with measurement restrictions as described in the following </w:t>
        </w:r>
        <w:r>
          <w:t>scenarios</w:t>
        </w:r>
        <w:r w:rsidRPr="009C5807">
          <w:t>.</w:t>
        </w:r>
      </w:ins>
    </w:p>
    <w:p w:rsidR="00FE6EAB" w:rsidRPr="009C5807" w:rsidRDefault="00FE6EAB" w:rsidP="00FE6EAB">
      <w:pPr>
        <w:rPr>
          <w:ins w:id="340" w:author="Huawei" w:date="2022-10-18T14:50:00Z"/>
        </w:rPr>
      </w:pPr>
      <w:ins w:id="341" w:author="Huawei" w:date="2022-10-18T14:50:00Z">
        <w:r w:rsidRPr="009C5807">
          <w:t xml:space="preserve">For FR1, when the </w:t>
        </w:r>
        <w:proofErr w:type="spellStart"/>
        <w:r w:rsidRPr="009C5807">
          <w:t>SSB</w:t>
        </w:r>
        <w:proofErr w:type="spellEnd"/>
        <w:r w:rsidRPr="009C5807">
          <w:t xml:space="preserve"> for BFD measurement is in the same OFDM symbol as CSI-RS for </w:t>
        </w:r>
        <w:proofErr w:type="spellStart"/>
        <w:r w:rsidRPr="009C5807">
          <w:t>RLM</w:t>
        </w:r>
        <w:proofErr w:type="spellEnd"/>
        <w:r w:rsidRPr="009C5807">
          <w:t xml:space="preserve">, BFD, CBD or L1-RSRP measurement, </w:t>
        </w:r>
      </w:ins>
    </w:p>
    <w:p w:rsidR="00FE6EAB" w:rsidRPr="009C5807" w:rsidRDefault="00FE6EAB" w:rsidP="00FE6EAB">
      <w:pPr>
        <w:pStyle w:val="B10"/>
        <w:rPr>
          <w:ins w:id="342" w:author="Huawei" w:date="2022-10-18T14:50:00Z"/>
        </w:rPr>
      </w:pPr>
      <w:ins w:id="343" w:author="Huawei" w:date="2022-10-18T14:50:00Z">
        <w:r w:rsidRPr="009C5807">
          <w:t>-</w:t>
        </w:r>
        <w:r w:rsidRPr="009C5807">
          <w:tab/>
          <w:t xml:space="preserve">If </w:t>
        </w:r>
        <w:proofErr w:type="spellStart"/>
        <w:r w:rsidRPr="009C5807">
          <w:t>SSB</w:t>
        </w:r>
        <w:proofErr w:type="spellEnd"/>
        <w:r w:rsidRPr="009C5807">
          <w:t xml:space="preserve"> and CSI-RS have same </w:t>
        </w:r>
        <w:proofErr w:type="spellStart"/>
        <w:r w:rsidRPr="009C5807">
          <w:t>SCS</w:t>
        </w:r>
        <w:proofErr w:type="spellEnd"/>
        <w:r w:rsidRPr="009C5807">
          <w:t xml:space="preserve">, UE shall be able to measure the </w:t>
        </w:r>
        <w:proofErr w:type="spellStart"/>
        <w:r w:rsidRPr="009C5807">
          <w:t>SSB</w:t>
        </w:r>
        <w:proofErr w:type="spellEnd"/>
        <w:r w:rsidRPr="009C5807">
          <w:t xml:space="preserve"> for BFD measurement without any restriction;</w:t>
        </w:r>
      </w:ins>
    </w:p>
    <w:p w:rsidR="00FE6EAB" w:rsidRPr="009C5807" w:rsidRDefault="00FE6EAB" w:rsidP="00FE6EAB">
      <w:pPr>
        <w:pStyle w:val="B10"/>
        <w:rPr>
          <w:ins w:id="344" w:author="Huawei" w:date="2022-10-18T14:50:00Z"/>
        </w:rPr>
      </w:pPr>
      <w:ins w:id="345" w:author="Huawei" w:date="2022-10-18T14:50:00Z">
        <w:r w:rsidRPr="009C5807">
          <w:t>-</w:t>
        </w:r>
        <w:r w:rsidRPr="009C5807">
          <w:tab/>
          <w:t xml:space="preserve">If </w:t>
        </w:r>
        <w:proofErr w:type="spellStart"/>
        <w:r w:rsidRPr="009C5807">
          <w:t>SSB</w:t>
        </w:r>
        <w:proofErr w:type="spellEnd"/>
        <w:r w:rsidRPr="009C5807">
          <w:t xml:space="preserve"> and CSI-RS have different </w:t>
        </w:r>
        <w:proofErr w:type="spellStart"/>
        <w:r w:rsidRPr="009C5807">
          <w:t>SCS</w:t>
        </w:r>
        <w:proofErr w:type="spellEnd"/>
        <w:r w:rsidRPr="009C5807">
          <w:t>,</w:t>
        </w:r>
      </w:ins>
    </w:p>
    <w:p w:rsidR="00FE6EAB" w:rsidRPr="009C5807" w:rsidRDefault="00FE6EAB" w:rsidP="00FE6EAB">
      <w:pPr>
        <w:pStyle w:val="B20"/>
        <w:rPr>
          <w:ins w:id="346" w:author="Huawei" w:date="2022-10-18T14:50:00Z"/>
        </w:rPr>
      </w:pPr>
      <w:ins w:id="347" w:author="Huawei" w:date="2022-10-18T14:50:00Z">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w:t>
        </w:r>
        <w:proofErr w:type="spellStart"/>
        <w:r w:rsidRPr="009C5807">
          <w:t>SSB</w:t>
        </w:r>
        <w:proofErr w:type="spellEnd"/>
        <w:r w:rsidRPr="009C5807">
          <w:t xml:space="preserve"> for BFD measurement without any restriction;</w:t>
        </w:r>
      </w:ins>
    </w:p>
    <w:p w:rsidR="00FE6EAB" w:rsidRPr="009C5807" w:rsidRDefault="00FE6EAB" w:rsidP="00FE6EAB">
      <w:pPr>
        <w:pStyle w:val="B20"/>
        <w:rPr>
          <w:ins w:id="348" w:author="Huawei" w:date="2022-10-18T14:50:00Z"/>
        </w:rPr>
      </w:pPr>
      <w:ins w:id="349" w:author="Huawei" w:date="2022-10-18T14:50: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w:t>
        </w:r>
        <w:proofErr w:type="spellStart"/>
        <w:r w:rsidRPr="009C5807">
          <w:t>SSB</w:t>
        </w:r>
        <w:proofErr w:type="spellEnd"/>
        <w:r w:rsidRPr="009C5807">
          <w:t xml:space="preserve"> for BFD measurement and CSI-RS. Longer measurement period for </w:t>
        </w:r>
        <w:proofErr w:type="spellStart"/>
        <w:r w:rsidRPr="009C5807">
          <w:t>SSB</w:t>
        </w:r>
        <w:proofErr w:type="spellEnd"/>
        <w:r w:rsidRPr="009C5807">
          <w:t xml:space="preserve"> based BFD measurement is expected, and </w:t>
        </w:r>
        <w:r w:rsidRPr="009C5807">
          <w:rPr>
            <w:lang w:val="en-US"/>
          </w:rPr>
          <w:t>no requirements are defined.</w:t>
        </w:r>
      </w:ins>
    </w:p>
    <w:p w:rsidR="00FE6EAB" w:rsidRPr="009C5807" w:rsidRDefault="00FE6EAB" w:rsidP="00FE6EAB">
      <w:pPr>
        <w:rPr>
          <w:ins w:id="350" w:author="Huawei" w:date="2022-10-18T14:51:00Z"/>
          <w:rFonts w:cs="v4.2.0"/>
        </w:rPr>
      </w:pPr>
      <w:ins w:id="351" w:author="Huawei" w:date="2022-10-18T14:51:00Z">
        <w:r w:rsidRPr="009C5807">
          <w:rPr>
            <w:rFonts w:cs="v4.2.0"/>
          </w:rPr>
          <w:t xml:space="preserve">The UE shall monitor the configured </w:t>
        </w:r>
        <w:proofErr w:type="spellStart"/>
        <w:r w:rsidRPr="009C5807">
          <w:rPr>
            <w:rFonts w:cs="v4.2.0"/>
          </w:rPr>
          <w:t>SSB</w:t>
        </w:r>
        <w:proofErr w:type="spellEnd"/>
        <w:r w:rsidRPr="009C5807">
          <w:rPr>
            <w:rFonts w:cs="v4.2.0"/>
          </w:rPr>
          <w:t xml:space="preserve"> resources using the evaluation period in </w:t>
        </w:r>
      </w:ins>
      <w:ins w:id="352" w:author="Huawei" w:date="2022-10-18T14:53:00Z">
        <w:r w:rsidRPr="009C5807">
          <w:t xml:space="preserve">Table </w:t>
        </w:r>
        <w:r>
          <w:t>16.5.2.0</w:t>
        </w:r>
        <w:r w:rsidRPr="00382F58">
          <w:t>.</w:t>
        </w:r>
        <w:r>
          <w:t>2</w:t>
        </w:r>
        <w:r w:rsidRPr="009C5807">
          <w:t>-</w:t>
        </w:r>
        <w:r>
          <w:t>2</w:t>
        </w:r>
      </w:ins>
      <w:ins w:id="353" w:author="Huawei" w:date="2022-10-18T14:51:00Z">
        <w:r w:rsidRPr="009C5807">
          <w:rPr>
            <w:rFonts w:cs="v4.2.0"/>
          </w:rPr>
          <w:t xml:space="preserve"> corresponding to the non-</w:t>
        </w:r>
        <w:proofErr w:type="spellStart"/>
        <w:r w:rsidRPr="009C5807">
          <w:rPr>
            <w:rFonts w:cs="v4.2.0"/>
          </w:rPr>
          <w:t>DRX</w:t>
        </w:r>
        <w:proofErr w:type="spellEnd"/>
        <w:r w:rsidRPr="009C5807">
          <w:rPr>
            <w:rFonts w:cs="v4.2.0"/>
          </w:rPr>
          <w:t xml:space="preserve"> mode, if the configured </w:t>
        </w:r>
        <w:proofErr w:type="spellStart"/>
        <w:r w:rsidRPr="009C5807">
          <w:rPr>
            <w:rFonts w:cs="v4.2.0"/>
          </w:rPr>
          <w:t>DRX</w:t>
        </w:r>
        <w:proofErr w:type="spellEnd"/>
        <w:r w:rsidRPr="009C5807">
          <w:rPr>
            <w:rFonts w:cs="v4.2.0"/>
          </w:rPr>
          <w:t xml:space="preserve"> cycle </w:t>
        </w:r>
        <w:r w:rsidRPr="009C5807">
          <w:rPr>
            <w:rFonts w:ascii="Arial" w:hAnsi="Arial" w:cs="Arial" w:hint="eastAsia"/>
            <w:sz w:val="18"/>
          </w:rPr>
          <w:t>≤</w:t>
        </w:r>
        <w:r w:rsidRPr="009C5807">
          <w:rPr>
            <w:rFonts w:cs="v4.2.0"/>
          </w:rPr>
          <w:t xml:space="preserve"> 320ms.</w:t>
        </w:r>
      </w:ins>
    </w:p>
    <w:p w:rsidR="00FE6EAB" w:rsidRPr="009C5807" w:rsidRDefault="00FE6EAB" w:rsidP="00FE6EAB">
      <w:pPr>
        <w:rPr>
          <w:ins w:id="354" w:author="Huawei" w:date="2022-10-18T14:51:00Z"/>
          <w:rFonts w:eastAsia="?? ??"/>
        </w:rPr>
      </w:pPr>
      <w:ins w:id="355" w:author="Huawei" w:date="2022-10-18T14:51:00Z">
        <w:r w:rsidRPr="009C5807">
          <w:rPr>
            <w:rFonts w:eastAsia="?? ??"/>
          </w:rPr>
          <w:t xml:space="preserve">The value of </w:t>
        </w:r>
        <w:proofErr w:type="spellStart"/>
        <w:r w:rsidRPr="009C5807">
          <w:t>T</w:t>
        </w:r>
        <w:r w:rsidRPr="009C5807">
          <w:rPr>
            <w:vertAlign w:val="subscript"/>
          </w:rPr>
          <w:t>Evaluate_CBD_SSB</w:t>
        </w:r>
        <w:r>
          <w:rPr>
            <w:rFonts w:cs="v4.2.0"/>
            <w:vertAlign w:val="subscript"/>
          </w:rPr>
          <w:t>_Redcap</w:t>
        </w:r>
        <w:proofErr w:type="spellEnd"/>
        <w:r w:rsidRPr="009C5807">
          <w:rPr>
            <w:rFonts w:eastAsia="?? ??"/>
          </w:rPr>
          <w:t xml:space="preserve"> is defined in </w:t>
        </w:r>
      </w:ins>
      <w:ins w:id="356" w:author="Huawei" w:date="2022-10-18T14:53:00Z">
        <w:r w:rsidRPr="009C5807">
          <w:t xml:space="preserve">Table </w:t>
        </w:r>
        <w:r>
          <w:t>16.5.2.0</w:t>
        </w:r>
        <w:r w:rsidRPr="00382F58">
          <w:t>.</w:t>
        </w:r>
        <w:r>
          <w:t>2</w:t>
        </w:r>
        <w:r w:rsidRPr="009C5807">
          <w:t>-</w:t>
        </w:r>
        <w:r>
          <w:t>2</w:t>
        </w:r>
      </w:ins>
      <w:ins w:id="357" w:author="Huawei" w:date="2022-10-18T14:51:00Z">
        <w:r w:rsidRPr="009C5807">
          <w:rPr>
            <w:rFonts w:eastAsia="?? ??"/>
          </w:rPr>
          <w:t xml:space="preserve"> for FR1.</w:t>
        </w:r>
      </w:ins>
    </w:p>
    <w:p w:rsidR="00FE6EAB" w:rsidRPr="009C5807" w:rsidRDefault="00FE6EAB" w:rsidP="00FE6EAB">
      <w:pPr>
        <w:rPr>
          <w:ins w:id="358" w:author="Huawei" w:date="2022-10-18T14:51:00Z"/>
          <w:rFonts w:eastAsia="?? ??"/>
        </w:rPr>
      </w:pPr>
      <w:ins w:id="359" w:author="Huawei" w:date="2022-10-18T14:51:00Z">
        <w:r w:rsidRPr="009C5807">
          <w:rPr>
            <w:rFonts w:eastAsia="?? ??"/>
          </w:rPr>
          <w:t>where,</w:t>
        </w:r>
      </w:ins>
    </w:p>
    <w:p w:rsidR="00FE6EAB" w:rsidRPr="009C5807" w:rsidRDefault="00FE6EAB" w:rsidP="00FE6EAB">
      <w:pPr>
        <w:rPr>
          <w:ins w:id="360" w:author="Huawei" w:date="2022-10-18T14:51:00Z"/>
          <w:rFonts w:eastAsia="?? ??"/>
        </w:rPr>
      </w:pPr>
      <w:ins w:id="361" w:author="Huawei" w:date="2022-10-18T14:51:00Z">
        <w:r w:rsidRPr="009C5807">
          <w:rPr>
            <w:rFonts w:eastAsia="?? ??"/>
          </w:rPr>
          <w:t>For FR1,</w:t>
        </w:r>
      </w:ins>
    </w:p>
    <w:p w:rsidR="00FE6EAB" w:rsidRPr="009C5807" w:rsidRDefault="00FE6EAB" w:rsidP="00FE6EAB">
      <w:pPr>
        <w:pStyle w:val="B10"/>
        <w:rPr>
          <w:ins w:id="362" w:author="Huawei" w:date="2022-10-18T14:51:00Z"/>
        </w:rPr>
      </w:pPr>
      <w:ins w:id="363" w:author="Huawei" w:date="2022-10-18T14:51: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xml:space="preserve">, when in the monitored cell there are measurement gaps configured for intra-frequency, inter-frequency or inter-RAT measurements, which are overlapping with some but not all occasions of the </w:t>
        </w:r>
        <w:proofErr w:type="spellStart"/>
        <w:r w:rsidRPr="009C5807">
          <w:t>SSB</w:t>
        </w:r>
        <w:proofErr w:type="spellEnd"/>
        <w:r w:rsidRPr="009C5807">
          <w:t>,</w:t>
        </w:r>
      </w:ins>
    </w:p>
    <w:p w:rsidR="00FE6EAB" w:rsidRPr="009C5807" w:rsidRDefault="00FE6EAB" w:rsidP="00FE6EAB">
      <w:pPr>
        <w:pStyle w:val="B10"/>
        <w:rPr>
          <w:ins w:id="364" w:author="Huawei" w:date="2022-10-18T14:51:00Z"/>
        </w:rPr>
      </w:pPr>
      <w:ins w:id="365" w:author="Huawei" w:date="2022-10-18T14:51:00Z">
        <w:r w:rsidRPr="009C5807">
          <w:t>-</w:t>
        </w:r>
        <w:r w:rsidRPr="009C5807">
          <w:tab/>
          <w:t xml:space="preserve">P = 1 when in the monitored cell there are no measurement gaps overlapping with any occasion of the </w:t>
        </w:r>
        <w:proofErr w:type="spellStart"/>
        <w:r w:rsidRPr="009C5807">
          <w:t>SSB</w:t>
        </w:r>
        <w:proofErr w:type="spellEnd"/>
        <w:r w:rsidRPr="009C5807">
          <w:t>.</w:t>
        </w:r>
      </w:ins>
    </w:p>
    <w:p w:rsidR="00FE6EAB" w:rsidRPr="009C5807" w:rsidRDefault="00FE6EAB" w:rsidP="00FE6EAB">
      <w:pPr>
        <w:rPr>
          <w:ins w:id="366" w:author="Huawei" w:date="2022-10-18T14:52:00Z"/>
          <w:rFonts w:eastAsia="Malgun Gothic"/>
          <w:lang w:val="en-US"/>
        </w:rPr>
      </w:pPr>
      <w:ins w:id="367" w:author="Huawei" w:date="2022-10-18T14:52:00Z">
        <w:r w:rsidRPr="009C5807">
          <w:t xml:space="preserve">where, </w:t>
        </w:r>
      </w:ins>
    </w:p>
    <w:p w:rsidR="00FE6EAB" w:rsidRPr="009C5807" w:rsidRDefault="00FE6EAB" w:rsidP="00FE6EAB">
      <w:pPr>
        <w:pStyle w:val="B10"/>
        <w:rPr>
          <w:ins w:id="368" w:author="Huawei" w:date="2022-10-18T14:52:00Z"/>
        </w:rPr>
      </w:pPr>
      <w:ins w:id="369" w:author="Huawei" w:date="2022-10-18T14:52:00Z">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t xml:space="preserve">is present, </w:t>
        </w:r>
        <w:proofErr w:type="spellStart"/>
        <w:r w:rsidRPr="00734785">
          <w:t>T</w:t>
        </w:r>
        <w:r w:rsidRPr="00734785">
          <w:rPr>
            <w:vertAlign w:val="subscript"/>
          </w:rPr>
          <w:t>SMTCperiod</w:t>
        </w:r>
        <w:proofErr w:type="spellEnd"/>
        <w:r w:rsidRPr="00734785">
          <w:rPr>
            <w:vertAlign w:val="subscript"/>
          </w:rPr>
          <w:t xml:space="preserve"> </w:t>
        </w:r>
        <w:r w:rsidRPr="00734785">
          <w:t xml:space="preserve">follows </w:t>
        </w:r>
        <w:r w:rsidRPr="00734785">
          <w:rPr>
            <w:i/>
          </w:rPr>
          <w:t>smtc2</w:t>
        </w:r>
        <w:r w:rsidRPr="00734785">
          <w:t xml:space="preserve">; Otherwise </w:t>
        </w:r>
        <w:proofErr w:type="spellStart"/>
        <w:r w:rsidRPr="00734785">
          <w:t>T</w:t>
        </w:r>
        <w:r w:rsidRPr="00734785">
          <w:rPr>
            <w:vertAlign w:val="subscript"/>
          </w:rPr>
          <w:t>SMTCperiod</w:t>
        </w:r>
        <w:proofErr w:type="spellEnd"/>
        <w:r w:rsidRPr="00734785">
          <w:t xml:space="preserve"> follows </w:t>
        </w:r>
        <w:r w:rsidRPr="00734785">
          <w:rPr>
            <w:i/>
          </w:rPr>
          <w:t>smtc1.</w:t>
        </w:r>
      </w:ins>
    </w:p>
    <w:p w:rsidR="00FE6EAB" w:rsidRDefault="00FE6EAB" w:rsidP="00FE6EAB">
      <w:pPr>
        <w:rPr>
          <w:ins w:id="370" w:author="Huawei" w:date="2022-10-18T14:52:00Z"/>
        </w:rPr>
      </w:pPr>
      <w:ins w:id="371" w:author="Huawei" w:date="2022-10-18T14:52:00Z">
        <w:r w:rsidRPr="009C5807">
          <w:t xml:space="preserve">Longer evaluation period would be expected if the combination of the CBD-RS resource, </w:t>
        </w:r>
        <w:proofErr w:type="spellStart"/>
        <w:r w:rsidRPr="009C5807">
          <w:t>SMTC</w:t>
        </w:r>
        <w:proofErr w:type="spellEnd"/>
        <w:r w:rsidRPr="009C5807">
          <w:t xml:space="preserve"> occasion and measurement gap configurations does not meet pervious conditions.</w:t>
        </w:r>
      </w:ins>
    </w:p>
    <w:p w:rsidR="00FE6EAB" w:rsidRPr="00A5585E" w:rsidRDefault="00FE6EAB" w:rsidP="00FE6EAB">
      <w:pPr>
        <w:rPr>
          <w:ins w:id="372" w:author="Huawei" w:date="2022-10-18T14:52:00Z"/>
          <w:rFonts w:eastAsia="?? ??"/>
        </w:rPr>
      </w:pPr>
      <w:ins w:id="373" w:author="Huawei" w:date="2022-10-18T14:52: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rsidR="00FE6EAB" w:rsidRPr="009C5807" w:rsidRDefault="00FE6EAB" w:rsidP="00FE6EAB">
      <w:pPr>
        <w:rPr>
          <w:ins w:id="374" w:author="Huawei" w:date="2022-10-18T14:52:00Z"/>
        </w:rPr>
      </w:pPr>
      <w:ins w:id="375" w:author="Huawei" w:date="2022-10-18T14:52:00Z">
        <w:r>
          <w:t>For an FR1</w:t>
        </w:r>
      </w:ins>
      <w:ins w:id="376" w:author="Huawei" w:date="2022-10-18T14:54:00Z">
        <w:r>
          <w:t xml:space="preserve"> </w:t>
        </w:r>
      </w:ins>
      <w:ins w:id="377" w:author="Huawei" w:date="2022-10-18T14:52:00Z">
        <w:r>
          <w:t xml:space="preserve">serving cell, longer CBD evaluation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ins>
    </w:p>
    <w:p w:rsidR="00FE6EAB" w:rsidRPr="00E30640" w:rsidRDefault="00FE6EAB" w:rsidP="00FE6EAB">
      <w:pPr>
        <w:rPr>
          <w:ins w:id="378" w:author="Huawei" w:date="2022-10-18T14:52:00Z"/>
          <w:rFonts w:eastAsia="?? ??"/>
        </w:rPr>
      </w:pPr>
      <w:ins w:id="379" w:author="Huawei" w:date="2022-10-18T14:52:00Z">
        <w:r w:rsidRPr="00E30640">
          <w:t>T</w:t>
        </w:r>
        <w:r w:rsidRPr="00E30640">
          <w:rPr>
            <w:rFonts w:eastAsia="?? ??"/>
          </w:rPr>
          <w:t xml:space="preserve">he values of </w:t>
        </w:r>
        <w:proofErr w:type="spellStart"/>
        <w:r w:rsidRPr="00E30640">
          <w:rPr>
            <w:rFonts w:eastAsia="?? ??"/>
          </w:rPr>
          <w:t>P</w:t>
        </w:r>
        <w:r w:rsidRPr="00E30640">
          <w:rPr>
            <w:rFonts w:eastAsia="?? ??"/>
            <w:vertAlign w:val="subscript"/>
          </w:rPr>
          <w:t>CBD</w:t>
        </w:r>
        <w:proofErr w:type="spellEnd"/>
        <w:r w:rsidRPr="00E30640">
          <w:rPr>
            <w:rFonts w:eastAsia="?? ??"/>
          </w:rPr>
          <w:t xml:space="preserve"> used in </w:t>
        </w:r>
      </w:ins>
      <w:ins w:id="380" w:author="Huawei" w:date="2022-10-18T14:54:00Z">
        <w:r w:rsidRPr="009C5807">
          <w:t xml:space="preserve">Table </w:t>
        </w:r>
        <w:r>
          <w:t>16.5.2.0</w:t>
        </w:r>
        <w:r w:rsidRPr="00382F58">
          <w:t>.</w:t>
        </w:r>
        <w:r>
          <w:t>2</w:t>
        </w:r>
        <w:r w:rsidRPr="009C5807">
          <w:t>-</w:t>
        </w:r>
        <w:r>
          <w:t>2</w:t>
        </w:r>
      </w:ins>
      <w:ins w:id="381" w:author="Huawei" w:date="2022-10-18T14:52:00Z">
        <w:r w:rsidRPr="00E30640">
          <w:rPr>
            <w:rFonts w:eastAsia="?? ??"/>
          </w:rPr>
          <w:t xml:space="preserve"> are defined as</w:t>
        </w:r>
      </w:ins>
    </w:p>
    <w:p w:rsidR="00FE6EAB" w:rsidRPr="00E30640" w:rsidRDefault="00FE6EAB" w:rsidP="00FE6EAB">
      <w:pPr>
        <w:pStyle w:val="B10"/>
        <w:rPr>
          <w:ins w:id="382" w:author="Huawei" w:date="2022-10-18T14:52:00Z"/>
        </w:rPr>
      </w:pPr>
      <w:ins w:id="383" w:author="Huawei" w:date="2022-10-18T14:52:00Z">
        <w:r>
          <w:tab/>
        </w:r>
        <w:r w:rsidRPr="00E30640">
          <w:t xml:space="preserve">For each </w:t>
        </w:r>
        <w:proofErr w:type="spellStart"/>
        <w:r w:rsidRPr="00E30640">
          <w:t>SSB</w:t>
        </w:r>
        <w:proofErr w:type="spellEnd"/>
        <w:r w:rsidRPr="00E30640">
          <w:t xml:space="preserve"> resource in the set </w:t>
        </w:r>
        <w:r w:rsidRPr="00E30640">
          <w:rPr>
            <w:iCs/>
            <w:noProof/>
            <w:position w:val="-10"/>
            <w:lang w:val="en-US" w:eastAsia="zh-CN"/>
          </w:rPr>
          <w:drawing>
            <wp:inline distT="0" distB="0" distL="0" distR="0" wp14:anchorId="4A745A61" wp14:editId="6CBC1C91">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ins>
    </w:p>
    <w:p w:rsidR="00FE6EAB" w:rsidRDefault="00FE6EAB" w:rsidP="00FE6EAB">
      <w:pPr>
        <w:pStyle w:val="B20"/>
        <w:rPr>
          <w:ins w:id="384" w:author="Huawei" w:date="2022-10-18T14:52:00Z"/>
        </w:rPr>
      </w:pPr>
      <w:ins w:id="385" w:author="Huawei" w:date="2022-10-18T14:52:00Z">
        <w:r w:rsidRPr="00E30640">
          <w:t>-</w:t>
        </w:r>
        <w:r w:rsidRPr="00E30640">
          <w:tab/>
        </w:r>
        <w:proofErr w:type="spellStart"/>
        <w:r w:rsidRPr="00E30640">
          <w:rPr>
            <w:rFonts w:eastAsia="?? ??"/>
          </w:rPr>
          <w:t>P</w:t>
        </w:r>
        <w:r w:rsidRPr="00E30640">
          <w:rPr>
            <w:rFonts w:eastAsia="?? ??"/>
            <w:vertAlign w:val="subscript"/>
          </w:rPr>
          <w:t>CBD</w:t>
        </w:r>
        <w:proofErr w:type="spellEnd"/>
        <w:r w:rsidRPr="00E30640">
          <w:t xml:space="preserve"> = 1.</w:t>
        </w:r>
      </w:ins>
    </w:p>
    <w:p w:rsidR="00FE6EAB" w:rsidRPr="009C5807" w:rsidRDefault="00FE6EAB" w:rsidP="00FE6EAB">
      <w:pPr>
        <w:pStyle w:val="TH"/>
        <w:rPr>
          <w:ins w:id="386" w:author="Huawei" w:date="2022-10-18T14:52:00Z"/>
        </w:rPr>
      </w:pPr>
      <w:ins w:id="387" w:author="Huawei" w:date="2022-10-18T14:55:00Z">
        <w:r w:rsidRPr="009C5807">
          <w:lastRenderedPageBreak/>
          <w:t xml:space="preserve">Table </w:t>
        </w:r>
        <w:r>
          <w:t>16.5.2.0</w:t>
        </w:r>
        <w:r w:rsidRPr="00382F58">
          <w:t>.</w:t>
        </w:r>
        <w:r>
          <w:t>2</w:t>
        </w:r>
        <w:r w:rsidRPr="009C5807">
          <w:t>-</w:t>
        </w:r>
        <w:r>
          <w:t>2</w:t>
        </w:r>
      </w:ins>
      <w:ins w:id="388" w:author="Huawei" w:date="2022-10-18T14:52:00Z">
        <w:r w:rsidRPr="009C5807">
          <w:t xml:space="preserve">: Evaluation period </w:t>
        </w:r>
        <w:proofErr w:type="spellStart"/>
        <w:r w:rsidRPr="009C5807">
          <w:t>T</w:t>
        </w:r>
        <w:r w:rsidRPr="009C5807">
          <w:rPr>
            <w:vertAlign w:val="subscript"/>
          </w:rPr>
          <w:t>Evaluate_CBD_SSB</w:t>
        </w:r>
        <w:r>
          <w:rPr>
            <w:rFonts w:cs="v4.2.0"/>
            <w:vertAlign w:val="subscript"/>
          </w:rPr>
          <w:t>_Redcap</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E6EAB" w:rsidRPr="009C5807" w:rsidTr="0091746C">
        <w:trPr>
          <w:jc w:val="center"/>
          <w:ins w:id="389" w:author="Huawei" w:date="2022-10-18T14:52:00Z"/>
        </w:trPr>
        <w:tc>
          <w:tcPr>
            <w:tcW w:w="2035" w:type="dxa"/>
            <w:shd w:val="clear" w:color="auto" w:fill="auto"/>
          </w:tcPr>
          <w:p w:rsidR="00FE6EAB" w:rsidRPr="009C5807" w:rsidRDefault="00FE6EAB" w:rsidP="0091746C">
            <w:pPr>
              <w:keepNext/>
              <w:keepLines/>
              <w:spacing w:after="0"/>
              <w:jc w:val="center"/>
              <w:rPr>
                <w:ins w:id="390" w:author="Huawei" w:date="2022-10-18T14:52:00Z"/>
                <w:rFonts w:ascii="Arial" w:hAnsi="Arial"/>
                <w:b/>
                <w:sz w:val="18"/>
              </w:rPr>
            </w:pPr>
            <w:ins w:id="391" w:author="Huawei" w:date="2022-10-18T14:52:00Z">
              <w:r w:rsidRPr="009C5807">
                <w:rPr>
                  <w:rFonts w:ascii="Arial" w:hAnsi="Arial"/>
                  <w:b/>
                  <w:sz w:val="18"/>
                </w:rPr>
                <w:t>Configuration</w:t>
              </w:r>
            </w:ins>
          </w:p>
        </w:tc>
        <w:tc>
          <w:tcPr>
            <w:tcW w:w="4582" w:type="dxa"/>
            <w:shd w:val="clear" w:color="auto" w:fill="auto"/>
          </w:tcPr>
          <w:p w:rsidR="00FE6EAB" w:rsidRPr="009C5807" w:rsidRDefault="00FE6EAB" w:rsidP="0091746C">
            <w:pPr>
              <w:keepNext/>
              <w:keepLines/>
              <w:spacing w:after="0"/>
              <w:jc w:val="center"/>
              <w:rPr>
                <w:ins w:id="392" w:author="Huawei" w:date="2022-10-18T14:52:00Z"/>
                <w:rFonts w:ascii="Arial" w:hAnsi="Arial"/>
                <w:b/>
                <w:sz w:val="18"/>
              </w:rPr>
            </w:pPr>
            <w:proofErr w:type="spellStart"/>
            <w:ins w:id="393" w:author="Huawei" w:date="2022-10-18T14:52:00Z">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FE6EAB" w:rsidRPr="00911277" w:rsidTr="0091746C">
        <w:trPr>
          <w:jc w:val="center"/>
          <w:ins w:id="394" w:author="Huawei" w:date="2022-10-18T14:52:00Z"/>
        </w:trPr>
        <w:tc>
          <w:tcPr>
            <w:tcW w:w="2035" w:type="dxa"/>
            <w:shd w:val="clear" w:color="auto" w:fill="auto"/>
          </w:tcPr>
          <w:p w:rsidR="00FE6EAB" w:rsidRPr="007C55F6" w:rsidRDefault="00FE6EAB" w:rsidP="0091746C">
            <w:pPr>
              <w:pStyle w:val="TAC"/>
              <w:rPr>
                <w:ins w:id="395" w:author="Huawei" w:date="2022-10-18T14:52:00Z"/>
                <w:lang w:val="fr-FR"/>
              </w:rPr>
            </w:pPr>
            <w:ins w:id="396" w:author="Huawei" w:date="2022-10-18T14:52: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rsidR="00FE6EAB" w:rsidRPr="007C55F6" w:rsidRDefault="00FE6EAB" w:rsidP="0091746C">
            <w:pPr>
              <w:pStyle w:val="TAC"/>
              <w:rPr>
                <w:ins w:id="397" w:author="Huawei" w:date="2022-10-18T14:52:00Z"/>
                <w:lang w:val="fr-FR"/>
              </w:rPr>
            </w:pPr>
            <w:ins w:id="398" w:author="Huawei" w:date="2022-10-18T14:52:00Z">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ins>
          </w:p>
        </w:tc>
      </w:tr>
      <w:tr w:rsidR="00FE6EAB" w:rsidRPr="009C5807" w:rsidTr="0091746C">
        <w:trPr>
          <w:jc w:val="center"/>
          <w:ins w:id="399" w:author="Huawei" w:date="2022-10-18T14:52:00Z"/>
        </w:trPr>
        <w:tc>
          <w:tcPr>
            <w:tcW w:w="2035" w:type="dxa"/>
            <w:shd w:val="clear" w:color="auto" w:fill="auto"/>
          </w:tcPr>
          <w:p w:rsidR="00FE6EAB" w:rsidRPr="009C5807" w:rsidRDefault="00FE6EAB" w:rsidP="0091746C">
            <w:pPr>
              <w:pStyle w:val="TAC"/>
              <w:rPr>
                <w:ins w:id="400" w:author="Huawei" w:date="2022-10-18T14:52:00Z"/>
              </w:rPr>
            </w:pPr>
            <w:proofErr w:type="spellStart"/>
            <w:ins w:id="401" w:author="Huawei" w:date="2022-10-18T14:52:00Z">
              <w:r w:rsidRPr="009C5807">
                <w:t>DRX</w:t>
              </w:r>
              <w:proofErr w:type="spellEnd"/>
              <w:r w:rsidRPr="009C5807">
                <w:t xml:space="preserve"> cycle &gt; 320ms</w:t>
              </w:r>
            </w:ins>
          </w:p>
        </w:tc>
        <w:tc>
          <w:tcPr>
            <w:tcW w:w="4582" w:type="dxa"/>
            <w:shd w:val="clear" w:color="auto" w:fill="auto"/>
          </w:tcPr>
          <w:p w:rsidR="00FE6EAB" w:rsidRPr="009C5807" w:rsidRDefault="00FE6EAB" w:rsidP="0091746C">
            <w:pPr>
              <w:pStyle w:val="TAC"/>
              <w:rPr>
                <w:ins w:id="402" w:author="Huawei" w:date="2022-10-18T14:52:00Z"/>
                <w:rFonts w:cs="v4.2.0"/>
                <w:vertAlign w:val="subscript"/>
              </w:rPr>
            </w:pPr>
            <w:proofErr w:type="gramStart"/>
            <w:ins w:id="403" w:author="Huawei" w:date="2022-10-18T14:52:00Z">
              <w:r w:rsidRPr="00E30640">
                <w:rPr>
                  <w:rFonts w:cs="v4.2.0"/>
                </w:rPr>
                <w:t>Ceil(</w:t>
              </w:r>
              <w:proofErr w:type="gramEnd"/>
              <w:r w:rsidRPr="00E30640">
                <w:rPr>
                  <w:rFonts w:cs="v4.2.0"/>
                </w:rPr>
                <w:t xml:space="preserve">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w:t>
              </w:r>
              <w:proofErr w:type="spellStart"/>
              <w:r w:rsidRPr="00E30640">
                <w:rPr>
                  <w:rFonts w:cs="v4.2.0"/>
                </w:rPr>
                <w:t>T</w:t>
              </w:r>
              <w:r w:rsidRPr="00E30640">
                <w:rPr>
                  <w:rFonts w:cs="v4.2.0"/>
                  <w:vertAlign w:val="subscript"/>
                </w:rPr>
                <w:t>DRX</w:t>
              </w:r>
              <w:proofErr w:type="spellEnd"/>
            </w:ins>
          </w:p>
        </w:tc>
      </w:tr>
      <w:tr w:rsidR="00FE6EAB" w:rsidRPr="009C5807" w:rsidTr="0091746C">
        <w:trPr>
          <w:jc w:val="center"/>
          <w:ins w:id="404" w:author="Huawei" w:date="2022-10-18T14:52:00Z"/>
        </w:trPr>
        <w:tc>
          <w:tcPr>
            <w:tcW w:w="6617" w:type="dxa"/>
            <w:gridSpan w:val="2"/>
            <w:shd w:val="clear" w:color="auto" w:fill="auto"/>
          </w:tcPr>
          <w:p w:rsidR="00FE6EAB" w:rsidRPr="009C5807" w:rsidRDefault="00FE6EAB" w:rsidP="0091746C">
            <w:pPr>
              <w:pStyle w:val="TAN"/>
              <w:rPr>
                <w:ins w:id="405" w:author="Huawei" w:date="2022-10-18T14:52:00Z"/>
                <w:rFonts w:cs="v4.2.0"/>
              </w:rPr>
            </w:pPr>
            <w:ins w:id="406" w:author="Huawei" w:date="2022-10-18T14:52:00Z">
              <w:r w:rsidRPr="009C5807">
                <w:t>Note:</w:t>
              </w:r>
              <w:r w:rsidRPr="00415158">
                <w:rPr>
                  <w:rFonts w:eastAsiaTheme="minorEastAsia" w:cs="v4.2.0"/>
                  <w:lang w:val="en-US"/>
                </w:rPr>
                <w:tab/>
              </w:r>
              <w:proofErr w:type="spellStart"/>
              <w:r w:rsidRPr="009C5807">
                <w:rPr>
                  <w:rFonts w:cs="v4.2.0"/>
                </w:rPr>
                <w:t>T</w:t>
              </w:r>
              <w:r w:rsidRPr="009C5807">
                <w:rPr>
                  <w:rFonts w:cs="v4.2.0"/>
                  <w:vertAlign w:val="subscript"/>
                </w:rPr>
                <w:t>SSB</w:t>
              </w:r>
              <w:proofErr w:type="spellEnd"/>
              <w:r w:rsidRPr="009C5807">
                <w:t xml:space="preserve"> is the periodicity of </w:t>
              </w:r>
              <w:proofErr w:type="spellStart"/>
              <w:r w:rsidRPr="009C5807">
                <w:t>SSB</w:t>
              </w:r>
              <w:proofErr w:type="spellEnd"/>
              <w:r w:rsidRPr="009C5807">
                <w:t xml:space="preserve"> in the set </w:t>
              </w:r>
              <w:r w:rsidRPr="009C5807">
                <w:rPr>
                  <w:noProof/>
                  <w:position w:val="-10"/>
                  <w:lang w:val="en-US" w:eastAsia="zh-CN"/>
                </w:rPr>
                <w:drawing>
                  <wp:inline distT="0" distB="0" distL="0" distR="0" wp14:anchorId="07A0E502" wp14:editId="427E3ACB">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w:t>
              </w:r>
              <w:proofErr w:type="spellStart"/>
              <w:r w:rsidRPr="009C5807">
                <w:rPr>
                  <w:rFonts w:cs="v4.2.0"/>
                </w:rPr>
                <w:t>T</w:t>
              </w:r>
              <w:r w:rsidRPr="009C5807">
                <w:rPr>
                  <w:rFonts w:cs="v4.2.0"/>
                  <w:vertAlign w:val="subscript"/>
                </w:rPr>
                <w:t>DRX</w:t>
              </w:r>
              <w:proofErr w:type="spellEnd"/>
              <w:r w:rsidRPr="009C5807">
                <w:t xml:space="preserve"> is the </w:t>
              </w:r>
              <w:proofErr w:type="spellStart"/>
              <w:r w:rsidRPr="009C5807">
                <w:t>DRX</w:t>
              </w:r>
              <w:proofErr w:type="spellEnd"/>
              <w:r w:rsidRPr="009C5807">
                <w:t xml:space="preserve"> cycle length.</w:t>
              </w:r>
            </w:ins>
          </w:p>
        </w:tc>
      </w:tr>
    </w:tbl>
    <w:p w:rsidR="0084213D" w:rsidRPr="00FE6EAB" w:rsidRDefault="0084213D" w:rsidP="00FE6EAB">
      <w:pPr>
        <w:pStyle w:val="B20"/>
        <w:ind w:left="0" w:firstLine="0"/>
        <w:rPr>
          <w:ins w:id="407" w:author="Huawei" w:date="2022-10-17T18:03:00Z"/>
        </w:rPr>
      </w:pPr>
    </w:p>
    <w:p w:rsidR="00694AF0" w:rsidRPr="00382F58" w:rsidRDefault="00694AF0" w:rsidP="00694AF0">
      <w:pPr>
        <w:rPr>
          <w:ins w:id="408" w:author="Huawei" w:date="2022-10-17T17:24:00Z"/>
        </w:rPr>
      </w:pPr>
      <w:ins w:id="409" w:author="Huawei" w:date="2022-10-17T17:24:00Z">
        <w:r w:rsidRPr="00382F58">
          <w:t>The normative reference for this requirement is TS 38.133 [6] clauses 8.</w:t>
        </w:r>
      </w:ins>
      <w:ins w:id="410" w:author="Huawei" w:date="2022-10-18T14:55:00Z">
        <w:r w:rsidR="00FE6EAB">
          <w:t>5</w:t>
        </w:r>
      </w:ins>
      <w:ins w:id="411" w:author="Huawei" w:date="2022-10-17T18:10:00Z">
        <w:r w:rsidR="008978E5">
          <w:t>B</w:t>
        </w:r>
      </w:ins>
      <w:ins w:id="412" w:author="Huawei" w:date="2022-10-17T17:24:00Z">
        <w:r w:rsidRPr="00382F58">
          <w:t>.2</w:t>
        </w:r>
      </w:ins>
      <w:ins w:id="413" w:author="Huawei" w:date="2022-10-18T14:55:00Z">
        <w:r w:rsidR="0091746C">
          <w:t xml:space="preserve"> and </w:t>
        </w:r>
        <w:r w:rsidR="0091746C" w:rsidRPr="00382F58">
          <w:t>8.</w:t>
        </w:r>
        <w:r w:rsidR="0091746C">
          <w:t>5B</w:t>
        </w:r>
        <w:r w:rsidR="0091746C" w:rsidRPr="00382F58">
          <w:t>.</w:t>
        </w:r>
        <w:r w:rsidR="0091746C">
          <w:t>5</w:t>
        </w:r>
      </w:ins>
      <w:ins w:id="414" w:author="Huawei" w:date="2022-10-17T17:24:00Z">
        <w:r w:rsidRPr="00382F58">
          <w:t>.</w:t>
        </w:r>
      </w:ins>
    </w:p>
    <w:p w:rsidR="00694AF0" w:rsidRPr="00382F58" w:rsidRDefault="00FE6EAB" w:rsidP="00694AF0">
      <w:pPr>
        <w:pStyle w:val="5"/>
        <w:rPr>
          <w:ins w:id="415" w:author="Huawei" w:date="2022-10-17T17:24:00Z"/>
        </w:rPr>
      </w:pPr>
      <w:ins w:id="416" w:author="Huawei" w:date="2022-10-18T14:46:00Z">
        <w:r>
          <w:t>16.5.2.0</w:t>
        </w:r>
      </w:ins>
      <w:ins w:id="417" w:author="Huawei" w:date="2022-10-17T17:24:00Z">
        <w:r w:rsidR="00694AF0" w:rsidRPr="00382F58">
          <w:t>.</w:t>
        </w:r>
      </w:ins>
      <w:ins w:id="418" w:author="Huawei" w:date="2022-10-17T18:10:00Z">
        <w:r w:rsidR="008978E5">
          <w:t>3</w:t>
        </w:r>
      </w:ins>
      <w:ins w:id="419" w:author="Huawei" w:date="2022-10-17T17:24:00Z">
        <w:r w:rsidR="00694AF0" w:rsidRPr="00382F58">
          <w:tab/>
          <w:t xml:space="preserve">Minimum conformance requirements for </w:t>
        </w:r>
      </w:ins>
      <w:ins w:id="420" w:author="Huawei" w:date="2022-10-17T18:15:00Z">
        <w:r w:rsidR="008978E5">
          <w:t xml:space="preserve">CSI-RS </w:t>
        </w:r>
      </w:ins>
      <w:ins w:id="421" w:author="Huawei" w:date="2022-10-17T17:24:00Z">
        <w:r w:rsidR="00694AF0" w:rsidRPr="00382F58">
          <w:t xml:space="preserve">based </w:t>
        </w:r>
        <w:proofErr w:type="spellStart"/>
        <w:r w:rsidR="00694AF0" w:rsidRPr="00382F58">
          <w:t>RLM</w:t>
        </w:r>
        <w:proofErr w:type="spellEnd"/>
      </w:ins>
    </w:p>
    <w:p w:rsidR="0091746C" w:rsidRDefault="0091746C" w:rsidP="003D698D">
      <w:pPr>
        <w:rPr>
          <w:ins w:id="422" w:author="Huawei" w:date="2022-10-18T15:02:00Z"/>
        </w:rPr>
      </w:pPr>
      <w:ins w:id="423" w:author="Huawei" w:date="2022-10-18T14:58:00Z">
        <w:r w:rsidRPr="009C5807">
          <w:t xml:space="preserve">The requirements in this clause apply for each CSI-RS resource in the set </w:t>
        </w:r>
        <w:r w:rsidRPr="009C5807">
          <w:rPr>
            <w:iCs/>
            <w:noProof/>
            <w:position w:val="-10"/>
            <w:lang w:val="en-US" w:eastAsia="zh-CN"/>
          </w:rPr>
          <w:drawing>
            <wp:inline distT="0" distB="0" distL="0" distR="0" wp14:anchorId="3224358D" wp14:editId="32273445">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250D10F0" wp14:editId="014F80D0">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w:t>
        </w:r>
      </w:ins>
      <w:ins w:id="424" w:author="Huawei" w:date="2022-10-18T15:02:00Z">
        <w:r>
          <w:t>Table 16.5.2.0</w:t>
        </w:r>
        <w:r w:rsidRPr="00382F58">
          <w:t>.</w:t>
        </w:r>
        <w:r>
          <w:t>3-1</w:t>
        </w:r>
      </w:ins>
      <w:ins w:id="425" w:author="Huawei" w:date="2022-10-18T14:58:00Z">
        <w:r w:rsidRPr="009C5807">
          <w:t xml:space="preserve">. </w:t>
        </w:r>
      </w:ins>
    </w:p>
    <w:p w:rsidR="0091746C" w:rsidRDefault="0091746C" w:rsidP="003D698D">
      <w:pPr>
        <w:rPr>
          <w:ins w:id="426" w:author="Huawei" w:date="2022-10-18T14:58:00Z"/>
        </w:rPr>
      </w:pPr>
      <w:ins w:id="427" w:author="Huawei" w:date="2022-10-18T15:02:00Z">
        <w:r w:rsidRPr="009C5807">
          <w:t xml:space="preserve">The requirements in this clause apply for each CSI-RS resource in the set </w:t>
        </w:r>
        <w:r w:rsidRPr="009C5807">
          <w:rPr>
            <w:iCs/>
            <w:noProof/>
            <w:position w:val="-10"/>
            <w:lang w:val="en-US" w:eastAsia="zh-CN"/>
          </w:rPr>
          <w:drawing>
            <wp:inline distT="0" distB="0" distL="0" distR="0" wp14:anchorId="39981144" wp14:editId="19DB29AF">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w:t>
        </w:r>
        <w:r>
          <w:t xml:space="preserve"> Table 16.5.2.0</w:t>
        </w:r>
        <w:r w:rsidRPr="00382F58">
          <w:t>.</w:t>
        </w:r>
        <w:r>
          <w:t>3-2</w:t>
        </w:r>
        <w:r w:rsidRPr="009C5807">
          <w:t>.</w:t>
        </w:r>
      </w:ins>
    </w:p>
    <w:p w:rsidR="0091746C" w:rsidRPr="009C5807" w:rsidRDefault="0091746C" w:rsidP="0091746C">
      <w:pPr>
        <w:rPr>
          <w:ins w:id="428" w:author="Huawei" w:date="2022-10-18T14:58:00Z"/>
          <w:rFonts w:eastAsia="?? ??"/>
        </w:rPr>
      </w:pPr>
      <w:ins w:id="429" w:author="Huawei" w:date="2022-10-18T14:58:00Z">
        <w:r w:rsidRPr="009C5807">
          <w:rPr>
            <w:rFonts w:eastAsia="?? ??"/>
          </w:rPr>
          <w:t xml:space="preserve">UE shall be able to evaluate whether the downlink radio link quality on the CSI-RS </w:t>
        </w:r>
        <w:r w:rsidRPr="009C5807">
          <w:rPr>
            <w:rFonts w:cs="Arial"/>
          </w:rPr>
          <w:t xml:space="preserve">resource in set </w:t>
        </w:r>
      </w:ins>
      <w:ins w:id="430" w:author="Huawei" w:date="2022-10-18T14:58:00Z">
        <w:r w:rsidRPr="009C5807">
          <w:rPr>
            <w:iCs/>
            <w:position w:val="-10"/>
          </w:rPr>
          <w:object w:dxaOrig="240" w:dyaOrig="315">
            <v:shape id="_x0000_i1039" type="#_x0000_t75" style="width:11.05pt;height:19.45pt" o:ole="">
              <v:imagedata r:id="rId13" o:title=""/>
            </v:shape>
            <o:OLEObject Type="Embed" ProgID="Equation.3" ShapeID="_x0000_i1039" DrawAspect="Content" ObjectID="_1728558275" r:id="rId31"/>
          </w:object>
        </w:r>
      </w:ins>
      <w:ins w:id="431" w:author="Huawei" w:date="2022-10-18T14:58:00Z">
        <w:r w:rsidRPr="009C5807">
          <w:t xml:space="preserve"> estimated </w:t>
        </w:r>
        <w:r w:rsidRPr="009C5807">
          <w:rPr>
            <w:rFonts w:eastAsia="?? ??"/>
          </w:rPr>
          <w:t xml:space="preserve">over the last </w:t>
        </w:r>
        <w:proofErr w:type="spellStart"/>
        <w:r w:rsidRPr="009C5807">
          <w:t>T</w:t>
        </w:r>
        <w:r w:rsidRPr="009C5807">
          <w:rPr>
            <w:vertAlign w:val="subscript"/>
          </w:rPr>
          <w:t>Evaluate_BFD_CSI-RS</w:t>
        </w:r>
        <w:r>
          <w:rPr>
            <w:rFonts w:cs="v4.2.0"/>
            <w:vertAlign w:val="subscript"/>
          </w:rPr>
          <w:t>_Redcap</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Evaluate_BFD_CSI-RS</w:t>
        </w:r>
        <w:r>
          <w:rPr>
            <w:rFonts w:cs="v4.2.0"/>
            <w:vertAlign w:val="subscript"/>
          </w:rPr>
          <w:t>_Redcap</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ins>
    </w:p>
    <w:p w:rsidR="0091746C" w:rsidRPr="009C5807" w:rsidRDefault="0091746C" w:rsidP="0091746C">
      <w:pPr>
        <w:rPr>
          <w:ins w:id="432" w:author="Huawei" w:date="2022-10-18T14:58:00Z"/>
          <w:rFonts w:eastAsia="?? ??"/>
        </w:rPr>
      </w:pPr>
      <w:ins w:id="433" w:author="Huawei" w:date="2022-10-18T14:58:00Z">
        <w:r w:rsidRPr="009C5807">
          <w:rPr>
            <w:rFonts w:eastAsia="?? ??"/>
          </w:rPr>
          <w:t xml:space="preserve">The value of </w:t>
        </w:r>
        <w:proofErr w:type="spellStart"/>
        <w:r w:rsidRPr="009C5807">
          <w:t>T</w:t>
        </w:r>
        <w:r w:rsidRPr="009C5807">
          <w:rPr>
            <w:vertAlign w:val="subscript"/>
          </w:rPr>
          <w:t>Evaluate_BFD_CSI-RS</w:t>
        </w:r>
        <w:r>
          <w:rPr>
            <w:rFonts w:cs="v4.2.0"/>
            <w:vertAlign w:val="subscript"/>
          </w:rPr>
          <w:t>_Redcap</w:t>
        </w:r>
        <w:proofErr w:type="spellEnd"/>
        <w:r w:rsidRPr="009C5807">
          <w:rPr>
            <w:rFonts w:eastAsia="?? ??"/>
          </w:rPr>
          <w:t xml:space="preserve"> is defined in Table </w:t>
        </w:r>
        <w:r>
          <w:t>16.5.2.0</w:t>
        </w:r>
        <w:r w:rsidRPr="00382F58">
          <w:t>.</w:t>
        </w:r>
        <w:r>
          <w:t>3</w:t>
        </w:r>
        <w:r w:rsidRPr="009C5807">
          <w:rPr>
            <w:rFonts w:eastAsia="?? ??"/>
          </w:rPr>
          <w:t>-1 for FR1.</w:t>
        </w:r>
      </w:ins>
    </w:p>
    <w:p w:rsidR="0091746C" w:rsidRPr="009C5807" w:rsidRDefault="0091746C" w:rsidP="0091746C">
      <w:pPr>
        <w:rPr>
          <w:ins w:id="434" w:author="Huawei" w:date="2022-10-18T14:58:00Z"/>
          <w:rFonts w:eastAsia="?? ??"/>
        </w:rPr>
      </w:pPr>
      <w:ins w:id="435" w:author="Huawei" w:date="2022-10-18T14:58:00Z">
        <w:r w:rsidRPr="009C5807">
          <w:rPr>
            <w:rFonts w:eastAsia="?? ??"/>
          </w:rPr>
          <w:t>For FR1,</w:t>
        </w:r>
      </w:ins>
    </w:p>
    <w:p w:rsidR="0091746C" w:rsidRPr="009C5807" w:rsidRDefault="0091746C" w:rsidP="0091746C">
      <w:pPr>
        <w:pStyle w:val="B10"/>
        <w:rPr>
          <w:ins w:id="436" w:author="Huawei" w:date="2022-10-18T14:58:00Z"/>
        </w:rPr>
      </w:pPr>
      <w:ins w:id="437" w:author="Huawei" w:date="2022-10-18T14:58: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ins>
    </w:p>
    <w:p w:rsidR="0091746C" w:rsidRPr="009C5807" w:rsidRDefault="0091746C" w:rsidP="0091746C">
      <w:pPr>
        <w:pStyle w:val="B10"/>
        <w:rPr>
          <w:ins w:id="438" w:author="Huawei" w:date="2022-10-18T14:58:00Z"/>
        </w:rPr>
      </w:pPr>
      <w:ins w:id="439" w:author="Huawei" w:date="2022-10-18T14:58:00Z">
        <w:r w:rsidRPr="009C5807">
          <w:t>-</w:t>
        </w:r>
        <w:r w:rsidRPr="009C5807">
          <w:tab/>
          <w:t>P = 1 when in the monitored cell there are no measurement gaps overlapping with any occasion of the CSI-RS.</w:t>
        </w:r>
      </w:ins>
    </w:p>
    <w:p w:rsidR="0091746C" w:rsidRDefault="0091746C" w:rsidP="0091746C">
      <w:pPr>
        <w:pStyle w:val="B10"/>
        <w:rPr>
          <w:ins w:id="440" w:author="Huawei" w:date="2022-10-18T14:59:00Z"/>
        </w:rPr>
      </w:pPr>
      <w:ins w:id="441" w:author="Huawei" w:date="2022-10-18T14:59:00Z">
        <w:r>
          <w:t xml:space="preserve">where, </w:t>
        </w:r>
      </w:ins>
    </w:p>
    <w:p w:rsidR="0091746C" w:rsidRDefault="0091746C" w:rsidP="0091746C">
      <w:pPr>
        <w:pStyle w:val="B10"/>
        <w:rPr>
          <w:ins w:id="442" w:author="Huawei" w:date="2022-10-18T14:59:00Z"/>
        </w:rPr>
      </w:pPr>
      <w:ins w:id="443" w:author="Huawei" w:date="2022-10-18T14:59:00Z">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ins>
    </w:p>
    <w:p w:rsidR="0091746C" w:rsidRPr="009C5807" w:rsidRDefault="0091746C" w:rsidP="0091746C">
      <w:pPr>
        <w:pStyle w:val="NO"/>
        <w:rPr>
          <w:ins w:id="444" w:author="Huawei" w:date="2022-10-18T14:59:00Z"/>
          <w:i/>
        </w:rPr>
      </w:pPr>
      <w:ins w:id="445" w:author="Huawei" w:date="2022-10-18T14:59:00Z">
        <w:r w:rsidRPr="009C5807">
          <w:t>Note:</w:t>
        </w:r>
        <w:r w:rsidRPr="009C5807">
          <w:tab/>
          <w:t xml:space="preserve">The overlap between CSI-RS for BFD and </w:t>
        </w:r>
        <w:proofErr w:type="spellStart"/>
        <w:r w:rsidRPr="009C5807">
          <w:t>SMTC</w:t>
        </w:r>
        <w:proofErr w:type="spellEnd"/>
        <w:r w:rsidRPr="009C5807">
          <w:t xml:space="preserve"> means that CSI-RS for BFD is within the </w:t>
        </w:r>
        <w:proofErr w:type="spellStart"/>
        <w:r w:rsidRPr="009C5807">
          <w:t>SMTC</w:t>
        </w:r>
        <w:proofErr w:type="spellEnd"/>
        <w:r w:rsidRPr="009C5807">
          <w:t xml:space="preserve"> window duration.</w:t>
        </w:r>
      </w:ins>
    </w:p>
    <w:p w:rsidR="0091746C" w:rsidRDefault="0091746C" w:rsidP="0091746C">
      <w:pPr>
        <w:rPr>
          <w:ins w:id="446" w:author="Huawei" w:date="2022-10-18T14:59:00Z"/>
        </w:rPr>
      </w:pPr>
      <w:ins w:id="447" w:author="Huawei" w:date="2022-10-18T14:59:00Z">
        <w:r w:rsidRPr="009C5807">
          <w:t xml:space="preserve">Longer evaluation period would be expected if the combination of the BFD-RS resource, </w:t>
        </w:r>
        <w:proofErr w:type="spellStart"/>
        <w:r w:rsidRPr="009C5807">
          <w:t>SMTC</w:t>
        </w:r>
        <w:proofErr w:type="spellEnd"/>
        <w:r w:rsidRPr="009C5807">
          <w:t xml:space="preserve"> occasion and measurement gap configurations does not meet pervious conditions.</w:t>
        </w:r>
      </w:ins>
    </w:p>
    <w:p w:rsidR="0091746C" w:rsidRPr="00A5585E" w:rsidRDefault="0091746C" w:rsidP="0091746C">
      <w:pPr>
        <w:rPr>
          <w:ins w:id="448" w:author="Huawei" w:date="2022-10-18T14:59:00Z"/>
          <w:rFonts w:eastAsia="?? ??"/>
        </w:rPr>
      </w:pPr>
      <w:ins w:id="449" w:author="Huawei" w:date="2022-10-18T14:59: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rsidR="0091746C" w:rsidRPr="00824925" w:rsidRDefault="0091746C" w:rsidP="0091746C">
      <w:pPr>
        <w:rPr>
          <w:ins w:id="450" w:author="Huawei" w:date="2022-10-18T14:59:00Z"/>
        </w:rPr>
      </w:pPr>
      <w:ins w:id="451" w:author="Huawei" w:date="2022-10-18T14:59:00Z">
        <w:r>
          <w:t xml:space="preserve">For an FR1 serving cell, longer BFD evaluation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ins>
    </w:p>
    <w:p w:rsidR="0091746C" w:rsidRPr="009C5807" w:rsidRDefault="0091746C" w:rsidP="0091746C">
      <w:pPr>
        <w:rPr>
          <w:ins w:id="452" w:author="Huawei" w:date="2022-10-18T14:59:00Z"/>
          <w:rFonts w:eastAsia="?? ??"/>
        </w:rPr>
      </w:pPr>
      <w:ins w:id="453" w:author="Huawei" w:date="2022-10-18T14:59:00Z">
        <w:r w:rsidRPr="009C5807">
          <w:rPr>
            <w:rFonts w:eastAsia="?? ??"/>
          </w:rPr>
          <w:t xml:space="preserve">The values of </w:t>
        </w:r>
        <w:proofErr w:type="spellStart"/>
        <w:r w:rsidRPr="009C5807">
          <w:rPr>
            <w:rFonts w:eastAsia="?? ??"/>
          </w:rPr>
          <w:t>M</w:t>
        </w:r>
        <w:r w:rsidRPr="009C5807">
          <w:rPr>
            <w:rFonts w:eastAsia="?? ??"/>
            <w:vertAlign w:val="subscript"/>
          </w:rPr>
          <w:t>BFD</w:t>
        </w:r>
        <w:proofErr w:type="spellEnd"/>
        <w:r w:rsidRPr="009C5807">
          <w:rPr>
            <w:rFonts w:eastAsia="?? ??"/>
          </w:rPr>
          <w:t xml:space="preserve"> used in Table </w:t>
        </w:r>
      </w:ins>
      <w:ins w:id="454" w:author="Huawei" w:date="2022-10-18T15:00:00Z">
        <w:r>
          <w:t>16.5.2.0</w:t>
        </w:r>
        <w:r w:rsidRPr="00382F58">
          <w:t>.</w:t>
        </w:r>
        <w:r>
          <w:t>3-1</w:t>
        </w:r>
      </w:ins>
      <w:ins w:id="455" w:author="Huawei" w:date="2022-10-18T14:59:00Z">
        <w:r w:rsidRPr="009C5807">
          <w:rPr>
            <w:rFonts w:eastAsia="?? ??"/>
          </w:rPr>
          <w:t xml:space="preserve"> are defined as</w:t>
        </w:r>
      </w:ins>
    </w:p>
    <w:p w:rsidR="0091746C" w:rsidRPr="008C6DE4" w:rsidRDefault="0091746C" w:rsidP="0091746C">
      <w:pPr>
        <w:pStyle w:val="B10"/>
        <w:rPr>
          <w:ins w:id="456" w:author="Huawei" w:date="2022-10-18T14:59:00Z"/>
        </w:rPr>
      </w:pPr>
      <w:ins w:id="457" w:author="Huawei" w:date="2022-10-18T14:59:00Z">
        <w:r w:rsidRPr="009C5807">
          <w:t>-</w:t>
        </w:r>
        <w:r w:rsidRPr="009C5807">
          <w:tab/>
        </w:r>
        <w:proofErr w:type="spellStart"/>
        <w:r w:rsidRPr="009C5807">
          <w:t>M</w:t>
        </w:r>
        <w:r w:rsidRPr="009C5807">
          <w:rPr>
            <w:vertAlign w:val="subscript"/>
          </w:rPr>
          <w:t>BFD</w:t>
        </w:r>
        <w:proofErr w:type="spellEnd"/>
        <w:r w:rsidRPr="009C5807">
          <w:t xml:space="preserve"> = 10, if the CSI-RS resource(s) in set </w:t>
        </w:r>
        <w:r w:rsidRPr="009C5807">
          <w:rPr>
            <w:iCs/>
            <w:noProof/>
            <w:position w:val="-10"/>
            <w:lang w:val="en-US" w:eastAsia="zh-CN"/>
          </w:rPr>
          <w:drawing>
            <wp:inline distT="0" distB="0" distL="0" distR="0" wp14:anchorId="46281E9B" wp14:editId="0C2AFFD8">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 xml:space="preserve">24 </w:t>
        </w:r>
        <w:proofErr w:type="spellStart"/>
        <w:r w:rsidRPr="008C6DE4">
          <w:rPr>
            <w:lang w:eastAsia="zh-CN"/>
          </w:rPr>
          <w:t>PRBs</w:t>
        </w:r>
        <w:proofErr w:type="spellEnd"/>
        <w:r w:rsidRPr="009C5807">
          <w:t>.</w:t>
        </w:r>
      </w:ins>
    </w:p>
    <w:p w:rsidR="0091746C" w:rsidRPr="00E30640" w:rsidRDefault="0091746C" w:rsidP="0091746C">
      <w:pPr>
        <w:rPr>
          <w:ins w:id="458" w:author="Huawei" w:date="2022-10-18T14:59:00Z"/>
          <w:rFonts w:eastAsia="?? ??"/>
        </w:rPr>
      </w:pPr>
      <w:ins w:id="459" w:author="Huawei" w:date="2022-10-18T14:59:00Z">
        <w:r w:rsidRPr="00E30640">
          <w:t>T</w:t>
        </w:r>
        <w:r w:rsidRPr="00E30640">
          <w:rPr>
            <w:rFonts w:eastAsia="?? ??"/>
          </w:rPr>
          <w:t xml:space="preserve">he values of </w:t>
        </w:r>
        <w:proofErr w:type="spellStart"/>
        <w:r w:rsidRPr="00E30640">
          <w:rPr>
            <w:rFonts w:eastAsia="?? ??"/>
          </w:rPr>
          <w:t>P</w:t>
        </w:r>
        <w:r w:rsidRPr="00E30640">
          <w:rPr>
            <w:rFonts w:eastAsia="?? ??"/>
            <w:vertAlign w:val="subscript"/>
          </w:rPr>
          <w:t>BFD</w:t>
        </w:r>
        <w:proofErr w:type="spellEnd"/>
        <w:r w:rsidRPr="00E30640">
          <w:rPr>
            <w:rFonts w:eastAsia="?? ??"/>
          </w:rPr>
          <w:t xml:space="preserve"> used in Table </w:t>
        </w:r>
      </w:ins>
      <w:ins w:id="460" w:author="Huawei" w:date="2022-10-18T15:00:00Z">
        <w:r>
          <w:t>16.5.2.0</w:t>
        </w:r>
        <w:r w:rsidRPr="00382F58">
          <w:t>.</w:t>
        </w:r>
        <w:r>
          <w:t>3</w:t>
        </w:r>
      </w:ins>
      <w:ins w:id="461" w:author="Huawei" w:date="2022-10-18T14:59:00Z">
        <w:r w:rsidRPr="00E30640">
          <w:rPr>
            <w:rFonts w:eastAsia="?? ??"/>
          </w:rPr>
          <w:t>-1</w:t>
        </w:r>
      </w:ins>
      <w:ins w:id="462" w:author="Huawei" w:date="2022-10-18T15:00:00Z">
        <w:r>
          <w:rPr>
            <w:rFonts w:eastAsia="?? ??"/>
          </w:rPr>
          <w:t xml:space="preserve"> </w:t>
        </w:r>
      </w:ins>
      <w:ins w:id="463" w:author="Huawei" w:date="2022-10-18T14:59:00Z">
        <w:r w:rsidRPr="00E30640">
          <w:rPr>
            <w:rFonts w:eastAsia="?? ??"/>
          </w:rPr>
          <w:t>are defined as</w:t>
        </w:r>
      </w:ins>
    </w:p>
    <w:p w:rsidR="0091746C" w:rsidRPr="00E30640" w:rsidRDefault="0091746C" w:rsidP="0091746C">
      <w:pPr>
        <w:pStyle w:val="B10"/>
        <w:rPr>
          <w:ins w:id="464" w:author="Huawei" w:date="2022-10-18T14:59:00Z"/>
        </w:rPr>
      </w:pPr>
      <w:ins w:id="465" w:author="Huawei" w:date="2022-10-18T14:59:00Z">
        <w:r>
          <w:tab/>
        </w:r>
        <w:r w:rsidRPr="00E30640">
          <w:t xml:space="preserve">For each CSI-RS resource in the set </w:t>
        </w:r>
        <w:r w:rsidRPr="00E30640">
          <w:rPr>
            <w:iCs/>
            <w:noProof/>
            <w:position w:val="-10"/>
            <w:lang w:val="en-US" w:eastAsia="zh-CN"/>
          </w:rPr>
          <w:drawing>
            <wp:inline distT="0" distB="0" distL="0" distR="0" wp14:anchorId="68A5CBA5" wp14:editId="3B827267">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ins>
    </w:p>
    <w:p w:rsidR="0091746C" w:rsidRDefault="0091746C" w:rsidP="0091746C">
      <w:pPr>
        <w:pStyle w:val="B20"/>
        <w:rPr>
          <w:ins w:id="466" w:author="Huawei" w:date="2022-10-18T14:59:00Z"/>
        </w:rPr>
      </w:pPr>
      <w:ins w:id="467" w:author="Huawei" w:date="2022-10-18T14:59:00Z">
        <w:r w:rsidRPr="00E30640">
          <w:lastRenderedPageBreak/>
          <w:t>-</w:t>
        </w:r>
        <w:r w:rsidRPr="00E30640">
          <w:tab/>
        </w:r>
        <w:proofErr w:type="spellStart"/>
        <w:r w:rsidRPr="00E30640">
          <w:t>P</w:t>
        </w:r>
        <w:r w:rsidRPr="00E30640">
          <w:rPr>
            <w:vertAlign w:val="subscript"/>
          </w:rPr>
          <w:t>BFD</w:t>
        </w:r>
        <w:proofErr w:type="spellEnd"/>
        <w:r w:rsidRPr="00E30640">
          <w:t xml:space="preserve"> = 1.</w:t>
        </w:r>
      </w:ins>
    </w:p>
    <w:p w:rsidR="0091746C" w:rsidRPr="009C5807" w:rsidRDefault="0091746C" w:rsidP="0091746C">
      <w:pPr>
        <w:pStyle w:val="TH"/>
        <w:rPr>
          <w:ins w:id="468" w:author="Huawei" w:date="2022-10-18T14:59:00Z"/>
        </w:rPr>
      </w:pPr>
      <w:ins w:id="469" w:author="Huawei" w:date="2022-10-18T14:59:00Z">
        <w:r w:rsidRPr="009C5807">
          <w:t xml:space="preserve">Table </w:t>
        </w:r>
      </w:ins>
      <w:ins w:id="470" w:author="Huawei" w:date="2022-10-18T15:00:00Z">
        <w:r>
          <w:t>16.5.2.0</w:t>
        </w:r>
        <w:r w:rsidRPr="00382F58">
          <w:t>.</w:t>
        </w:r>
        <w:r>
          <w:t>3</w:t>
        </w:r>
      </w:ins>
      <w:ins w:id="471" w:author="Huawei" w:date="2022-10-18T14:59:00Z">
        <w:r w:rsidRPr="009C5807">
          <w:t xml:space="preserve">-1: Evaluation period </w:t>
        </w:r>
        <w:proofErr w:type="spellStart"/>
        <w:r w:rsidRPr="009C5807">
          <w:t>T</w:t>
        </w:r>
        <w:r w:rsidRPr="009C5807">
          <w:rPr>
            <w:vertAlign w:val="subscript"/>
          </w:rPr>
          <w:t>Evaluate_BFD_CSI-RS</w:t>
        </w:r>
        <w:r>
          <w:rPr>
            <w:rFonts w:cs="v4.2.0"/>
            <w:vertAlign w:val="subscript"/>
          </w:rPr>
          <w:t>_Redcap</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91746C" w:rsidRPr="009C5807" w:rsidTr="0091746C">
        <w:trPr>
          <w:jc w:val="center"/>
          <w:ins w:id="472" w:author="Huawei" w:date="2022-10-18T14:59:00Z"/>
        </w:trPr>
        <w:tc>
          <w:tcPr>
            <w:tcW w:w="1721" w:type="dxa"/>
            <w:tcBorders>
              <w:top w:val="single" w:sz="4" w:space="0" w:color="auto"/>
              <w:left w:val="single" w:sz="4" w:space="0" w:color="auto"/>
              <w:bottom w:val="single" w:sz="4" w:space="0" w:color="auto"/>
              <w:right w:val="single" w:sz="4" w:space="0" w:color="auto"/>
            </w:tcBorders>
            <w:hideMark/>
          </w:tcPr>
          <w:p w:rsidR="0091746C" w:rsidRPr="009C5807" w:rsidRDefault="0091746C" w:rsidP="0091746C">
            <w:pPr>
              <w:pStyle w:val="TAH"/>
              <w:rPr>
                <w:ins w:id="473" w:author="Huawei" w:date="2022-10-18T14:59:00Z"/>
              </w:rPr>
            </w:pPr>
            <w:ins w:id="474" w:author="Huawei" w:date="2022-10-18T14:59:00Z">
              <w:r w:rsidRPr="009C5807">
                <w:t>Configuration</w:t>
              </w:r>
            </w:ins>
          </w:p>
        </w:tc>
        <w:tc>
          <w:tcPr>
            <w:tcW w:w="3036" w:type="dxa"/>
            <w:tcBorders>
              <w:top w:val="single" w:sz="4" w:space="0" w:color="auto"/>
              <w:left w:val="single" w:sz="4" w:space="0" w:color="auto"/>
              <w:bottom w:val="single" w:sz="4" w:space="0" w:color="auto"/>
              <w:right w:val="single" w:sz="4" w:space="0" w:color="auto"/>
            </w:tcBorders>
            <w:hideMark/>
          </w:tcPr>
          <w:p w:rsidR="0091746C" w:rsidRPr="000F7CF4" w:rsidRDefault="0091746C" w:rsidP="0091746C">
            <w:pPr>
              <w:pStyle w:val="TAH"/>
              <w:rPr>
                <w:ins w:id="475" w:author="Huawei" w:date="2022-10-18T14:59:00Z"/>
              </w:rPr>
            </w:pPr>
            <w:proofErr w:type="spellStart"/>
            <w:ins w:id="476" w:author="Huawei" w:date="2022-10-18T14:59:00Z">
              <w:r w:rsidRPr="000F7CF4">
                <w:t>T</w:t>
              </w:r>
              <w:r w:rsidRPr="000F7CF4">
                <w:rPr>
                  <w:vertAlign w:val="subscript"/>
                </w:rPr>
                <w:t>Evaluate_BFD_CSI-RS</w:t>
              </w:r>
              <w:r>
                <w:rPr>
                  <w:rFonts w:cs="v4.2.0"/>
                  <w:vertAlign w:val="subscript"/>
                </w:rPr>
                <w:t>_Redcap</w:t>
              </w:r>
              <w:proofErr w:type="spellEnd"/>
              <w:r w:rsidRPr="000F7CF4">
                <w:t xml:space="preserve"> (</w:t>
              </w:r>
              <w:proofErr w:type="spellStart"/>
              <w:r w:rsidRPr="000F7CF4">
                <w:t>ms</w:t>
              </w:r>
              <w:proofErr w:type="spellEnd"/>
              <w:r w:rsidRPr="000F7CF4">
                <w:t>) for Redcap UE with 2 Rx</w:t>
              </w:r>
            </w:ins>
          </w:p>
        </w:tc>
        <w:tc>
          <w:tcPr>
            <w:tcW w:w="2436" w:type="dxa"/>
            <w:tcBorders>
              <w:top w:val="single" w:sz="4" w:space="0" w:color="auto"/>
              <w:left w:val="single" w:sz="4" w:space="0" w:color="auto"/>
              <w:bottom w:val="single" w:sz="4" w:space="0" w:color="auto"/>
              <w:right w:val="single" w:sz="4" w:space="0" w:color="auto"/>
            </w:tcBorders>
          </w:tcPr>
          <w:p w:rsidR="0091746C" w:rsidRPr="000F7CF4" w:rsidRDefault="0091746C" w:rsidP="0091746C">
            <w:pPr>
              <w:pStyle w:val="TAH"/>
              <w:rPr>
                <w:ins w:id="477" w:author="Huawei" w:date="2022-10-18T14:59:00Z"/>
              </w:rPr>
            </w:pPr>
            <w:proofErr w:type="spellStart"/>
            <w:ins w:id="478" w:author="Huawei" w:date="2022-10-18T14:59:00Z">
              <w:r w:rsidRPr="000F7CF4">
                <w:t>T</w:t>
              </w:r>
              <w:r w:rsidRPr="000F7CF4">
                <w:rPr>
                  <w:vertAlign w:val="subscript"/>
                </w:rPr>
                <w:t>Evaluate_BFD_CSI-RS</w:t>
              </w:r>
              <w:r>
                <w:rPr>
                  <w:rFonts w:cs="v4.2.0"/>
                  <w:vertAlign w:val="subscript"/>
                </w:rPr>
                <w:t>_Redcap</w:t>
              </w:r>
              <w:proofErr w:type="spellEnd"/>
              <w:r w:rsidRPr="000F7CF4">
                <w:t xml:space="preserve"> (</w:t>
              </w:r>
              <w:proofErr w:type="spellStart"/>
              <w:r w:rsidRPr="000F7CF4">
                <w:t>ms</w:t>
              </w:r>
              <w:proofErr w:type="spellEnd"/>
              <w:r w:rsidRPr="000F7CF4">
                <w:t xml:space="preserve">) for </w:t>
              </w:r>
              <w:r>
                <w:t xml:space="preserve">1 Rx </w:t>
              </w:r>
              <w:r w:rsidRPr="000F7CF4">
                <w:t>Redcap</w:t>
              </w:r>
            </w:ins>
          </w:p>
        </w:tc>
      </w:tr>
      <w:tr w:rsidR="0091746C" w:rsidRPr="009C5807" w:rsidTr="0091746C">
        <w:trPr>
          <w:jc w:val="center"/>
          <w:ins w:id="479" w:author="Huawei" w:date="2022-10-18T14:59:00Z"/>
        </w:trPr>
        <w:tc>
          <w:tcPr>
            <w:tcW w:w="1721" w:type="dxa"/>
            <w:tcBorders>
              <w:top w:val="single" w:sz="4" w:space="0" w:color="auto"/>
              <w:left w:val="single" w:sz="4" w:space="0" w:color="auto"/>
              <w:bottom w:val="single" w:sz="4" w:space="0" w:color="auto"/>
              <w:right w:val="single" w:sz="4" w:space="0" w:color="auto"/>
            </w:tcBorders>
            <w:hideMark/>
          </w:tcPr>
          <w:p w:rsidR="0091746C" w:rsidRPr="009C5807" w:rsidRDefault="0091746C" w:rsidP="0091746C">
            <w:pPr>
              <w:pStyle w:val="TAC"/>
              <w:rPr>
                <w:ins w:id="480" w:author="Huawei" w:date="2022-10-18T14:59:00Z"/>
              </w:rPr>
            </w:pPr>
            <w:ins w:id="481" w:author="Huawei" w:date="2022-10-18T14:59:00Z">
              <w:r w:rsidRPr="009C5807">
                <w:t xml:space="preserve">no </w:t>
              </w:r>
              <w:proofErr w:type="spellStart"/>
              <w:r w:rsidRPr="009C5807">
                <w:t>DRX</w:t>
              </w:r>
              <w:proofErr w:type="spellEnd"/>
            </w:ins>
          </w:p>
        </w:tc>
        <w:tc>
          <w:tcPr>
            <w:tcW w:w="3036" w:type="dxa"/>
            <w:tcBorders>
              <w:top w:val="single" w:sz="4" w:space="0" w:color="auto"/>
              <w:left w:val="single" w:sz="4" w:space="0" w:color="auto"/>
              <w:bottom w:val="single" w:sz="4" w:space="0" w:color="auto"/>
              <w:right w:val="single" w:sz="4" w:space="0" w:color="auto"/>
            </w:tcBorders>
            <w:hideMark/>
          </w:tcPr>
          <w:p w:rsidR="0091746C" w:rsidRPr="009C5807" w:rsidRDefault="0091746C" w:rsidP="0091746C">
            <w:pPr>
              <w:pStyle w:val="TAC"/>
              <w:rPr>
                <w:ins w:id="482" w:author="Huawei" w:date="2022-10-18T14:59:00Z"/>
              </w:rPr>
            </w:pPr>
            <w:proofErr w:type="gramStart"/>
            <w:ins w:id="483" w:author="Huawei" w:date="2022-10-18T14:59:00Z">
              <w:r w:rsidRPr="00E30640">
                <w:rPr>
                  <w:rFonts w:cs="v4.2.0"/>
                </w:rPr>
                <w:t>Max(</w:t>
              </w:r>
              <w:proofErr w:type="gramEnd"/>
              <w:r w:rsidRPr="00E30640">
                <w:rPr>
                  <w:rFonts w:cs="v4.2.0"/>
                </w:rPr>
                <w:t xml:space="preserve">50, </w:t>
              </w:r>
              <w:r>
                <w:rPr>
                  <w:rFonts w:cs="v4.2.0"/>
                </w:rPr>
                <w:t>Ceil(</w:t>
              </w:r>
              <w:proofErr w:type="spellStart"/>
              <w:r w:rsidRPr="00E30640">
                <w:rPr>
                  <w:rFonts w:cs="v4.2.0"/>
                </w:rPr>
                <w:t>M</w:t>
              </w:r>
              <w:r w:rsidRPr="00E30640">
                <w:rPr>
                  <w:rFonts w:cs="v4.2.0"/>
                  <w:vertAlign w:val="subscript"/>
                </w:rPr>
                <w:t>BFD</w:t>
              </w:r>
              <w:proofErr w:type="spellEnd"/>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w:t>
              </w:r>
              <w:proofErr w:type="spellStart"/>
              <w:r w:rsidRPr="00E30640">
                <w:rPr>
                  <w:rFonts w:cs="v4.2.0"/>
                </w:rPr>
                <w:t>P</w:t>
              </w:r>
              <w:r w:rsidRPr="00E30640">
                <w:rPr>
                  <w:rFonts w:cs="v4.2.0"/>
                  <w:vertAlign w:val="subscript"/>
                </w:rPr>
                <w:t>BFD</w:t>
              </w:r>
              <w:proofErr w:type="spellEnd"/>
              <w:r>
                <w:rPr>
                  <w:rFonts w:cs="v4.2.0"/>
                </w:rPr>
                <w:t>)</w:t>
              </w:r>
              <w:r w:rsidRPr="00E30640">
                <w:rPr>
                  <w:rFonts w:cs="v4.2.0"/>
                </w:rPr>
                <w:t xml:space="preserve"> </w:t>
              </w:r>
              <w:r w:rsidRPr="00E30640">
                <w:rPr>
                  <w:rFonts w:cs="Arial"/>
                  <w:szCs w:val="18"/>
                </w:rPr>
                <w:sym w:font="Symbol" w:char="F0B4"/>
              </w:r>
              <w:r w:rsidRPr="00E30640">
                <w:rPr>
                  <w:rFonts w:cs="v4.2.0"/>
                </w:rPr>
                <w:t xml:space="preserve"> </w:t>
              </w:r>
              <w:proofErr w:type="spellStart"/>
              <w:r w:rsidRPr="00E30640">
                <w:rPr>
                  <w:rFonts w:cs="v4.2.0"/>
                </w:rPr>
                <w:t>T</w:t>
              </w:r>
              <w:r w:rsidRPr="00E30640">
                <w:rPr>
                  <w:rFonts w:cs="v4.2.0"/>
                  <w:vertAlign w:val="subscript"/>
                </w:rPr>
                <w:t>CSI</w:t>
              </w:r>
              <w:proofErr w:type="spellEnd"/>
              <w:r w:rsidRPr="00E30640">
                <w:rPr>
                  <w:rFonts w:cs="v4.2.0"/>
                  <w:vertAlign w:val="subscript"/>
                </w:rPr>
                <w:t>-RS</w:t>
              </w:r>
              <w:r w:rsidRPr="00E30640">
                <w:rPr>
                  <w:rFonts w:cs="v4.2.0"/>
                </w:rPr>
                <w:t>)</w:t>
              </w:r>
            </w:ins>
          </w:p>
        </w:tc>
        <w:tc>
          <w:tcPr>
            <w:tcW w:w="2436" w:type="dxa"/>
            <w:tcBorders>
              <w:top w:val="single" w:sz="4" w:space="0" w:color="auto"/>
              <w:left w:val="single" w:sz="4" w:space="0" w:color="auto"/>
              <w:bottom w:val="single" w:sz="4" w:space="0" w:color="auto"/>
              <w:right w:val="single" w:sz="4" w:space="0" w:color="auto"/>
            </w:tcBorders>
          </w:tcPr>
          <w:p w:rsidR="0091746C" w:rsidRPr="00E30640" w:rsidRDefault="0091746C" w:rsidP="0091746C">
            <w:pPr>
              <w:pStyle w:val="TAC"/>
              <w:rPr>
                <w:ins w:id="484" w:author="Huawei" w:date="2022-10-18T14:59:00Z"/>
                <w:rFonts w:cs="v4.2.0"/>
              </w:rPr>
            </w:pPr>
            <w:proofErr w:type="gramStart"/>
            <w:ins w:id="485" w:author="Huawei" w:date="2022-10-18T14:59:00Z">
              <w:r w:rsidRPr="00E30640">
                <w:rPr>
                  <w:rFonts w:cs="v4.2.0"/>
                </w:rPr>
                <w:t>Max(</w:t>
              </w:r>
              <w:proofErr w:type="gramEnd"/>
              <w:r w:rsidRPr="00E30640">
                <w:rPr>
                  <w:rFonts w:cs="v4.2.0"/>
                </w:rPr>
                <w:t xml:space="preserve">50, </w:t>
              </w:r>
              <w:r>
                <w:rPr>
                  <w:rFonts w:cs="v4.2.0"/>
                </w:rPr>
                <w:t>Ceil(2</w:t>
              </w:r>
              <w:r w:rsidRPr="00E30640">
                <w:rPr>
                  <w:rFonts w:cs="Arial"/>
                  <w:szCs w:val="18"/>
                </w:rPr>
                <w:sym w:font="Symbol" w:char="F0B4"/>
              </w:r>
              <w:proofErr w:type="spellStart"/>
              <w:r w:rsidRPr="00E30640">
                <w:rPr>
                  <w:rFonts w:cs="v4.2.0"/>
                </w:rPr>
                <w:t>M</w:t>
              </w:r>
              <w:r w:rsidRPr="00E30640">
                <w:rPr>
                  <w:rFonts w:cs="v4.2.0"/>
                  <w:vertAlign w:val="subscript"/>
                </w:rPr>
                <w:t>BFD</w:t>
              </w:r>
              <w:proofErr w:type="spellEnd"/>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w:t>
              </w:r>
              <w:proofErr w:type="spellStart"/>
              <w:r w:rsidRPr="00E30640">
                <w:rPr>
                  <w:rFonts w:cs="v4.2.0"/>
                </w:rPr>
                <w:t>P</w:t>
              </w:r>
              <w:r w:rsidRPr="00E30640">
                <w:rPr>
                  <w:rFonts w:cs="v4.2.0"/>
                  <w:vertAlign w:val="subscript"/>
                </w:rPr>
                <w:t>BFD</w:t>
              </w:r>
              <w:proofErr w:type="spellEnd"/>
              <w:r>
                <w:rPr>
                  <w:rFonts w:cs="v4.2.0"/>
                </w:rPr>
                <w:t>)</w:t>
              </w:r>
              <w:r w:rsidRPr="00E30640">
                <w:rPr>
                  <w:rFonts w:cs="v4.2.0"/>
                </w:rPr>
                <w:t xml:space="preserve"> </w:t>
              </w:r>
              <w:r w:rsidRPr="00E30640">
                <w:rPr>
                  <w:rFonts w:cs="Arial"/>
                  <w:szCs w:val="18"/>
                </w:rPr>
                <w:sym w:font="Symbol" w:char="F0B4"/>
              </w:r>
              <w:r w:rsidRPr="00E30640">
                <w:rPr>
                  <w:rFonts w:cs="v4.2.0"/>
                </w:rPr>
                <w:t xml:space="preserve"> </w:t>
              </w:r>
              <w:proofErr w:type="spellStart"/>
              <w:r w:rsidRPr="00E30640">
                <w:rPr>
                  <w:rFonts w:cs="v4.2.0"/>
                </w:rPr>
                <w:t>T</w:t>
              </w:r>
              <w:r w:rsidRPr="00E30640">
                <w:rPr>
                  <w:rFonts w:cs="v4.2.0"/>
                  <w:vertAlign w:val="subscript"/>
                </w:rPr>
                <w:t>CSI</w:t>
              </w:r>
              <w:proofErr w:type="spellEnd"/>
              <w:r w:rsidRPr="00E30640">
                <w:rPr>
                  <w:rFonts w:cs="v4.2.0"/>
                  <w:vertAlign w:val="subscript"/>
                </w:rPr>
                <w:t>-RS</w:t>
              </w:r>
              <w:r w:rsidRPr="00E30640">
                <w:rPr>
                  <w:rFonts w:cs="v4.2.0"/>
                </w:rPr>
                <w:t>)</w:t>
              </w:r>
            </w:ins>
          </w:p>
        </w:tc>
      </w:tr>
      <w:tr w:rsidR="0091746C" w:rsidRPr="009C5807" w:rsidTr="0091746C">
        <w:trPr>
          <w:jc w:val="center"/>
          <w:ins w:id="486" w:author="Huawei" w:date="2022-10-18T14:59:00Z"/>
        </w:trPr>
        <w:tc>
          <w:tcPr>
            <w:tcW w:w="1721" w:type="dxa"/>
            <w:tcBorders>
              <w:top w:val="single" w:sz="4" w:space="0" w:color="auto"/>
              <w:left w:val="single" w:sz="4" w:space="0" w:color="auto"/>
              <w:bottom w:val="single" w:sz="4" w:space="0" w:color="auto"/>
              <w:right w:val="single" w:sz="4" w:space="0" w:color="auto"/>
            </w:tcBorders>
            <w:hideMark/>
          </w:tcPr>
          <w:p w:rsidR="0091746C" w:rsidRPr="009C5807" w:rsidRDefault="0091746C" w:rsidP="0091746C">
            <w:pPr>
              <w:pStyle w:val="TAC"/>
              <w:rPr>
                <w:ins w:id="487" w:author="Huawei" w:date="2022-10-18T14:59:00Z"/>
              </w:rPr>
            </w:pPr>
            <w:proofErr w:type="spellStart"/>
            <w:ins w:id="488" w:author="Huawei" w:date="2022-10-18T14:59:00Z">
              <w:r w:rsidRPr="009C5807">
                <w:t>DRX</w:t>
              </w:r>
              <w:proofErr w:type="spellEnd"/>
              <w:r w:rsidRPr="009C5807">
                <w:t xml:space="preserve"> cycle </w:t>
              </w:r>
              <w:r w:rsidRPr="009C5807">
                <w:rPr>
                  <w:rFonts w:cs="Arial" w:hint="eastAsia"/>
                </w:rPr>
                <w:t>≤</w:t>
              </w:r>
              <w:r w:rsidRPr="009C5807">
                <w:rPr>
                  <w:rFonts w:cs="Arial"/>
                </w:rPr>
                <w:t xml:space="preserve"> </w:t>
              </w:r>
              <w:r w:rsidRPr="009C5807">
                <w:t>320ms</w:t>
              </w:r>
            </w:ins>
          </w:p>
        </w:tc>
        <w:tc>
          <w:tcPr>
            <w:tcW w:w="3036" w:type="dxa"/>
            <w:tcBorders>
              <w:top w:val="single" w:sz="4" w:space="0" w:color="auto"/>
              <w:left w:val="single" w:sz="4" w:space="0" w:color="auto"/>
              <w:bottom w:val="single" w:sz="4" w:space="0" w:color="auto"/>
              <w:right w:val="single" w:sz="4" w:space="0" w:color="auto"/>
            </w:tcBorders>
            <w:hideMark/>
          </w:tcPr>
          <w:p w:rsidR="0091746C" w:rsidRPr="009C5807" w:rsidRDefault="0091746C" w:rsidP="0091746C">
            <w:pPr>
              <w:pStyle w:val="TAC"/>
              <w:rPr>
                <w:ins w:id="489" w:author="Huawei" w:date="2022-10-18T14:59:00Z"/>
              </w:rPr>
            </w:pPr>
            <w:proofErr w:type="gramStart"/>
            <w:ins w:id="490" w:author="Huawei" w:date="2022-10-18T14:59:00Z">
              <w:r w:rsidRPr="00E30640">
                <w:rPr>
                  <w:rFonts w:cs="v4.2.0"/>
                </w:rPr>
                <w:t>Max(</w:t>
              </w:r>
              <w:proofErr w:type="gramEnd"/>
              <w:r w:rsidRPr="00E30640">
                <w:rPr>
                  <w:rFonts w:cs="v4.2.0"/>
                </w:rPr>
                <w:t xml:space="preserve">50, </w:t>
              </w:r>
              <w:r>
                <w:rPr>
                  <w:rFonts w:cs="v4.2.0"/>
                </w:rPr>
                <w:t>Ceil(</w:t>
              </w:r>
              <w:r w:rsidRPr="00E30640">
                <w:rPr>
                  <w:rFonts w:cs="v4.2.0"/>
                </w:rPr>
                <w:t xml:space="preserve">1.5 </w:t>
              </w:r>
              <w:r w:rsidRPr="00E30640">
                <w:rPr>
                  <w:rFonts w:cs="Arial"/>
                </w:rPr>
                <w:t xml:space="preserve">× </w:t>
              </w:r>
              <w:proofErr w:type="spellStart"/>
              <w:r w:rsidRPr="00E30640">
                <w:rPr>
                  <w:rFonts w:cs="v4.2.0"/>
                </w:rPr>
                <w:t>M</w:t>
              </w:r>
              <w:r w:rsidRPr="00E30640">
                <w:rPr>
                  <w:rFonts w:cs="v4.2.0"/>
                  <w:vertAlign w:val="subscript"/>
                </w:rPr>
                <w:t>BFD</w:t>
              </w:r>
              <w:proofErr w:type="spellEnd"/>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w:t>
              </w:r>
              <w:proofErr w:type="spellStart"/>
              <w:r w:rsidRPr="00E30640">
                <w:rPr>
                  <w:rFonts w:cs="v4.2.0"/>
                </w:rPr>
                <w:t>P</w:t>
              </w:r>
              <w:r w:rsidRPr="00E30640">
                <w:rPr>
                  <w:rFonts w:cs="v4.2.0"/>
                  <w:vertAlign w:val="subscript"/>
                </w:rPr>
                <w:t>BFD</w:t>
              </w:r>
              <w:proofErr w:type="spellEnd"/>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w:t>
              </w:r>
              <w:proofErr w:type="spellStart"/>
              <w:r w:rsidRPr="00E30640">
                <w:rPr>
                  <w:rFonts w:cs="v4.2.0"/>
                </w:rPr>
                <w:t>T</w:t>
              </w:r>
              <w:r w:rsidRPr="00E30640">
                <w:rPr>
                  <w:rFonts w:cs="v4.2.0"/>
                  <w:vertAlign w:val="subscript"/>
                </w:rPr>
                <w:t>DRX</w:t>
              </w:r>
              <w:proofErr w:type="spellEnd"/>
              <w:r w:rsidRPr="00E30640">
                <w:rPr>
                  <w:rFonts w:cs="v4.2.0"/>
                </w:rPr>
                <w:t xml:space="preserve">, </w:t>
              </w:r>
              <w:proofErr w:type="spellStart"/>
              <w:r w:rsidRPr="00E30640">
                <w:rPr>
                  <w:rFonts w:cs="v4.2.0"/>
                </w:rPr>
                <w:t>T</w:t>
              </w:r>
              <w:r w:rsidRPr="00E30640">
                <w:rPr>
                  <w:rFonts w:cs="v4.2.0"/>
                  <w:vertAlign w:val="subscript"/>
                </w:rPr>
                <w:t>CSI</w:t>
              </w:r>
              <w:proofErr w:type="spellEnd"/>
              <w:r w:rsidRPr="00E30640">
                <w:rPr>
                  <w:rFonts w:cs="v4.2.0"/>
                  <w:vertAlign w:val="subscript"/>
                </w:rPr>
                <w:t>-RS</w:t>
              </w:r>
              <w:r w:rsidRPr="00E30640">
                <w:rPr>
                  <w:rFonts w:cs="v4.2.0"/>
                </w:rPr>
                <w:t>))</w:t>
              </w:r>
            </w:ins>
          </w:p>
        </w:tc>
        <w:tc>
          <w:tcPr>
            <w:tcW w:w="2436" w:type="dxa"/>
            <w:tcBorders>
              <w:top w:val="single" w:sz="4" w:space="0" w:color="auto"/>
              <w:left w:val="single" w:sz="4" w:space="0" w:color="auto"/>
              <w:bottom w:val="single" w:sz="4" w:space="0" w:color="auto"/>
              <w:right w:val="single" w:sz="4" w:space="0" w:color="auto"/>
            </w:tcBorders>
          </w:tcPr>
          <w:p w:rsidR="0091746C" w:rsidRPr="00E30640" w:rsidRDefault="0091746C" w:rsidP="0091746C">
            <w:pPr>
              <w:pStyle w:val="TAC"/>
              <w:rPr>
                <w:ins w:id="491" w:author="Huawei" w:date="2022-10-18T14:59:00Z"/>
                <w:rFonts w:cs="v4.2.0"/>
              </w:rPr>
            </w:pPr>
            <w:proofErr w:type="gramStart"/>
            <w:ins w:id="492" w:author="Huawei" w:date="2022-10-18T14:59:00Z">
              <w:r w:rsidRPr="00E30640">
                <w:rPr>
                  <w:rFonts w:cs="v4.2.0"/>
                </w:rPr>
                <w:t>Max(</w:t>
              </w:r>
              <w:proofErr w:type="gramEnd"/>
              <w:r w:rsidRPr="00E30640">
                <w:rPr>
                  <w:rFonts w:cs="v4.2.0"/>
                </w:rPr>
                <w:t xml:space="preserve">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proofErr w:type="spellStart"/>
              <w:r w:rsidRPr="00E30640">
                <w:rPr>
                  <w:rFonts w:cs="v4.2.0"/>
                </w:rPr>
                <w:t>M</w:t>
              </w:r>
              <w:r w:rsidRPr="00E30640">
                <w:rPr>
                  <w:rFonts w:cs="v4.2.0"/>
                  <w:vertAlign w:val="subscript"/>
                </w:rPr>
                <w:t>BFD</w:t>
              </w:r>
              <w:proofErr w:type="spellEnd"/>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w:t>
              </w:r>
              <w:proofErr w:type="spellStart"/>
              <w:r w:rsidRPr="00E30640">
                <w:rPr>
                  <w:rFonts w:cs="v4.2.0"/>
                </w:rPr>
                <w:t>P</w:t>
              </w:r>
              <w:r w:rsidRPr="00E30640">
                <w:rPr>
                  <w:rFonts w:cs="v4.2.0"/>
                  <w:vertAlign w:val="subscript"/>
                </w:rPr>
                <w:t>BFD</w:t>
              </w:r>
              <w:proofErr w:type="spellEnd"/>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w:t>
              </w:r>
              <w:proofErr w:type="spellStart"/>
              <w:r w:rsidRPr="00E30640">
                <w:rPr>
                  <w:rFonts w:cs="v4.2.0"/>
                </w:rPr>
                <w:t>T</w:t>
              </w:r>
              <w:r w:rsidRPr="00E30640">
                <w:rPr>
                  <w:rFonts w:cs="v4.2.0"/>
                  <w:vertAlign w:val="subscript"/>
                </w:rPr>
                <w:t>DRX</w:t>
              </w:r>
              <w:proofErr w:type="spellEnd"/>
              <w:r w:rsidRPr="00E30640">
                <w:rPr>
                  <w:rFonts w:cs="v4.2.0"/>
                </w:rPr>
                <w:t xml:space="preserve">, </w:t>
              </w:r>
              <w:proofErr w:type="spellStart"/>
              <w:r w:rsidRPr="00E30640">
                <w:rPr>
                  <w:rFonts w:cs="v4.2.0"/>
                </w:rPr>
                <w:t>T</w:t>
              </w:r>
              <w:r w:rsidRPr="00E30640">
                <w:rPr>
                  <w:rFonts w:cs="v4.2.0"/>
                  <w:vertAlign w:val="subscript"/>
                </w:rPr>
                <w:t>CSI</w:t>
              </w:r>
              <w:proofErr w:type="spellEnd"/>
              <w:r w:rsidRPr="00E30640">
                <w:rPr>
                  <w:rFonts w:cs="v4.2.0"/>
                  <w:vertAlign w:val="subscript"/>
                </w:rPr>
                <w:t>-RS</w:t>
              </w:r>
              <w:r w:rsidRPr="00E30640">
                <w:rPr>
                  <w:rFonts w:cs="v4.2.0"/>
                </w:rPr>
                <w:t>))</w:t>
              </w:r>
            </w:ins>
          </w:p>
        </w:tc>
      </w:tr>
      <w:tr w:rsidR="0091746C" w:rsidRPr="009C5807" w:rsidTr="0091746C">
        <w:trPr>
          <w:jc w:val="center"/>
          <w:ins w:id="493" w:author="Huawei" w:date="2022-10-18T14:59:00Z"/>
        </w:trPr>
        <w:tc>
          <w:tcPr>
            <w:tcW w:w="1721" w:type="dxa"/>
            <w:tcBorders>
              <w:top w:val="single" w:sz="4" w:space="0" w:color="auto"/>
              <w:left w:val="single" w:sz="4" w:space="0" w:color="auto"/>
              <w:bottom w:val="single" w:sz="4" w:space="0" w:color="auto"/>
              <w:right w:val="single" w:sz="4" w:space="0" w:color="auto"/>
            </w:tcBorders>
            <w:hideMark/>
          </w:tcPr>
          <w:p w:rsidR="0091746C" w:rsidRPr="009C5807" w:rsidRDefault="0091746C" w:rsidP="0091746C">
            <w:pPr>
              <w:pStyle w:val="TAC"/>
              <w:rPr>
                <w:ins w:id="494" w:author="Huawei" w:date="2022-10-18T14:59:00Z"/>
              </w:rPr>
            </w:pPr>
            <w:proofErr w:type="spellStart"/>
            <w:ins w:id="495" w:author="Huawei" w:date="2022-10-18T14:59:00Z">
              <w:r w:rsidRPr="009C5807">
                <w:t>DRX</w:t>
              </w:r>
              <w:proofErr w:type="spellEnd"/>
              <w:r w:rsidRPr="009C5807">
                <w:t xml:space="preserve"> cycle &gt; 320ms</w:t>
              </w:r>
            </w:ins>
          </w:p>
        </w:tc>
        <w:tc>
          <w:tcPr>
            <w:tcW w:w="3036" w:type="dxa"/>
            <w:tcBorders>
              <w:top w:val="single" w:sz="4" w:space="0" w:color="auto"/>
              <w:left w:val="single" w:sz="4" w:space="0" w:color="auto"/>
              <w:bottom w:val="single" w:sz="4" w:space="0" w:color="auto"/>
              <w:right w:val="single" w:sz="4" w:space="0" w:color="auto"/>
            </w:tcBorders>
            <w:hideMark/>
          </w:tcPr>
          <w:p w:rsidR="0091746C" w:rsidRPr="009C5807" w:rsidRDefault="0091746C" w:rsidP="0091746C">
            <w:pPr>
              <w:pStyle w:val="TAC"/>
              <w:rPr>
                <w:ins w:id="496" w:author="Huawei" w:date="2022-10-18T14:59:00Z"/>
              </w:rPr>
            </w:pPr>
            <w:proofErr w:type="gramStart"/>
            <w:ins w:id="497" w:author="Huawei" w:date="2022-10-18T14:59:00Z">
              <w:r>
                <w:rPr>
                  <w:rFonts w:cs="v4.2.0"/>
                </w:rPr>
                <w:t>Ceil(</w:t>
              </w:r>
              <w:proofErr w:type="spellStart"/>
              <w:proofErr w:type="gramEnd"/>
              <w:r w:rsidRPr="00E30640">
                <w:rPr>
                  <w:rFonts w:cs="v4.2.0"/>
                </w:rPr>
                <w:t>M</w:t>
              </w:r>
              <w:r w:rsidRPr="00E30640">
                <w:rPr>
                  <w:rFonts w:cs="v4.2.0"/>
                  <w:vertAlign w:val="subscript"/>
                </w:rPr>
                <w:t>BFD</w:t>
              </w:r>
              <w:proofErr w:type="spellEnd"/>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w:t>
              </w:r>
              <w:proofErr w:type="spellStart"/>
              <w:r w:rsidRPr="00E30640">
                <w:rPr>
                  <w:rFonts w:cs="v4.2.0"/>
                </w:rPr>
                <w:t>P</w:t>
              </w:r>
              <w:r w:rsidRPr="00E30640">
                <w:rPr>
                  <w:rFonts w:cs="v4.2.0"/>
                  <w:vertAlign w:val="subscript"/>
                </w:rPr>
                <w:t>BFD</w:t>
              </w:r>
              <w:proofErr w:type="spellEnd"/>
              <w:r>
                <w:rPr>
                  <w:rFonts w:cs="v4.2.0"/>
                </w:rPr>
                <w:t>)</w:t>
              </w:r>
              <w:r w:rsidRPr="00E30640">
                <w:rPr>
                  <w:rFonts w:cs="v4.2.0"/>
                </w:rPr>
                <w:t xml:space="preserve"> </w:t>
              </w:r>
              <w:r w:rsidRPr="00E30640">
                <w:rPr>
                  <w:rFonts w:cs="Arial"/>
                  <w:szCs w:val="18"/>
                </w:rPr>
                <w:sym w:font="Symbol" w:char="F0B4"/>
              </w:r>
              <w:r w:rsidRPr="00E30640">
                <w:rPr>
                  <w:rFonts w:cs="v4.2.0"/>
                </w:rPr>
                <w:t xml:space="preserve"> </w:t>
              </w:r>
              <w:proofErr w:type="spellStart"/>
              <w:r w:rsidRPr="00E30640">
                <w:rPr>
                  <w:rFonts w:cs="v4.2.0"/>
                </w:rPr>
                <w:t>T</w:t>
              </w:r>
              <w:r w:rsidRPr="00E30640">
                <w:rPr>
                  <w:rFonts w:cs="v4.2.0"/>
                  <w:vertAlign w:val="subscript"/>
                </w:rPr>
                <w:t>DRX</w:t>
              </w:r>
              <w:proofErr w:type="spellEnd"/>
            </w:ins>
          </w:p>
        </w:tc>
        <w:tc>
          <w:tcPr>
            <w:tcW w:w="2436" w:type="dxa"/>
            <w:tcBorders>
              <w:top w:val="single" w:sz="4" w:space="0" w:color="auto"/>
              <w:left w:val="single" w:sz="4" w:space="0" w:color="auto"/>
              <w:bottom w:val="single" w:sz="4" w:space="0" w:color="auto"/>
              <w:right w:val="single" w:sz="4" w:space="0" w:color="auto"/>
            </w:tcBorders>
          </w:tcPr>
          <w:p w:rsidR="0091746C" w:rsidRDefault="0091746C" w:rsidP="0091746C">
            <w:pPr>
              <w:pStyle w:val="TAC"/>
              <w:rPr>
                <w:ins w:id="498" w:author="Huawei" w:date="2022-10-18T14:59:00Z"/>
                <w:rFonts w:cs="v4.2.0"/>
              </w:rPr>
            </w:pPr>
            <w:proofErr w:type="gramStart"/>
            <w:ins w:id="499" w:author="Huawei" w:date="2022-10-18T14:59:00Z">
              <w:r>
                <w:rPr>
                  <w:rFonts w:cs="v4.2.0"/>
                </w:rPr>
                <w:t>Ceil(</w:t>
              </w:r>
              <w:proofErr w:type="gramEnd"/>
              <w:r>
                <w:rPr>
                  <w:rFonts w:cs="v4.2.0"/>
                </w:rPr>
                <w:t>2</w:t>
              </w:r>
              <w:r w:rsidRPr="00E30640">
                <w:rPr>
                  <w:rFonts w:cs="Arial"/>
                  <w:szCs w:val="18"/>
                </w:rPr>
                <w:sym w:font="Symbol" w:char="F0B4"/>
              </w:r>
              <w:proofErr w:type="spellStart"/>
              <w:r w:rsidRPr="00E30640">
                <w:rPr>
                  <w:rFonts w:cs="v4.2.0"/>
                </w:rPr>
                <w:t>M</w:t>
              </w:r>
              <w:r w:rsidRPr="00E30640">
                <w:rPr>
                  <w:rFonts w:cs="v4.2.0"/>
                  <w:vertAlign w:val="subscript"/>
                </w:rPr>
                <w:t>BFD</w:t>
              </w:r>
              <w:proofErr w:type="spellEnd"/>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w:t>
              </w:r>
              <w:proofErr w:type="spellStart"/>
              <w:r w:rsidRPr="00E30640">
                <w:rPr>
                  <w:rFonts w:cs="v4.2.0"/>
                </w:rPr>
                <w:t>P</w:t>
              </w:r>
              <w:r w:rsidRPr="00E30640">
                <w:rPr>
                  <w:rFonts w:cs="v4.2.0"/>
                  <w:vertAlign w:val="subscript"/>
                </w:rPr>
                <w:t>BFD</w:t>
              </w:r>
              <w:proofErr w:type="spellEnd"/>
              <w:r>
                <w:rPr>
                  <w:rFonts w:cs="v4.2.0"/>
                </w:rPr>
                <w:t>)</w:t>
              </w:r>
              <w:r w:rsidRPr="00E30640">
                <w:rPr>
                  <w:rFonts w:cs="v4.2.0"/>
                </w:rPr>
                <w:t xml:space="preserve"> </w:t>
              </w:r>
              <w:r w:rsidRPr="00E30640">
                <w:rPr>
                  <w:rFonts w:cs="Arial"/>
                  <w:szCs w:val="18"/>
                </w:rPr>
                <w:sym w:font="Symbol" w:char="F0B4"/>
              </w:r>
              <w:r w:rsidRPr="00E30640">
                <w:rPr>
                  <w:rFonts w:cs="v4.2.0"/>
                </w:rPr>
                <w:t xml:space="preserve"> </w:t>
              </w:r>
              <w:proofErr w:type="spellStart"/>
              <w:r w:rsidRPr="00E30640">
                <w:rPr>
                  <w:rFonts w:cs="v4.2.0"/>
                </w:rPr>
                <w:t>T</w:t>
              </w:r>
              <w:r w:rsidRPr="00E30640">
                <w:rPr>
                  <w:rFonts w:cs="v4.2.0"/>
                  <w:vertAlign w:val="subscript"/>
                </w:rPr>
                <w:t>DRX</w:t>
              </w:r>
              <w:proofErr w:type="spellEnd"/>
            </w:ins>
          </w:p>
        </w:tc>
      </w:tr>
      <w:tr w:rsidR="0091746C" w:rsidRPr="009C5807" w:rsidTr="0091746C">
        <w:trPr>
          <w:jc w:val="center"/>
          <w:ins w:id="500" w:author="Huawei" w:date="2022-10-18T14:59:00Z"/>
        </w:trPr>
        <w:tc>
          <w:tcPr>
            <w:tcW w:w="7193" w:type="dxa"/>
            <w:gridSpan w:val="3"/>
            <w:tcBorders>
              <w:top w:val="single" w:sz="4" w:space="0" w:color="auto"/>
              <w:left w:val="single" w:sz="4" w:space="0" w:color="auto"/>
              <w:bottom w:val="single" w:sz="4" w:space="0" w:color="auto"/>
              <w:right w:val="single" w:sz="4" w:space="0" w:color="auto"/>
            </w:tcBorders>
            <w:hideMark/>
          </w:tcPr>
          <w:p w:rsidR="0091746C" w:rsidRPr="009C5807" w:rsidRDefault="0091746C" w:rsidP="0091746C">
            <w:pPr>
              <w:pStyle w:val="TAN"/>
              <w:rPr>
                <w:ins w:id="501" w:author="Huawei" w:date="2022-10-18T14:59:00Z"/>
              </w:rPr>
            </w:pPr>
            <w:ins w:id="502" w:author="Huawei" w:date="2022-10-18T14:59:00Z">
              <w:r w:rsidRPr="009C5807">
                <w:t>Note:</w:t>
              </w:r>
              <w:r w:rsidRPr="00415158">
                <w:rPr>
                  <w:rFonts w:eastAsiaTheme="minorEastAsia" w:cs="v4.2.0"/>
                  <w:lang w:val="en-US"/>
                </w:rPr>
                <w:t xml:space="preserve"> </w:t>
              </w:r>
              <w:r w:rsidRPr="00415158">
                <w:rPr>
                  <w:rFonts w:eastAsiaTheme="minorEastAsia" w:cs="v4.2.0"/>
                  <w:lang w:val="en-US"/>
                </w:rPr>
                <w:tab/>
              </w:r>
              <w:proofErr w:type="spellStart"/>
              <w:r w:rsidRPr="009C5807">
                <w:rPr>
                  <w:rFonts w:cs="v4.2.0"/>
                </w:rPr>
                <w:t>T</w:t>
              </w:r>
              <w:r w:rsidRPr="009C5807">
                <w:rPr>
                  <w:rFonts w:cs="v4.2.0"/>
                  <w:vertAlign w:val="subscript"/>
                </w:rPr>
                <w:t>CSI</w:t>
              </w:r>
              <w:proofErr w:type="spellEnd"/>
              <w:r w:rsidRPr="009C5807">
                <w:rPr>
                  <w:rFonts w:cs="v4.2.0"/>
                  <w:vertAlign w:val="subscript"/>
                </w:rPr>
                <w:t>-RS</w:t>
              </w:r>
              <w:r w:rsidRPr="009C5807">
                <w:t xml:space="preserve"> is the periodicity of CSI-RS resource in the set </w:t>
              </w:r>
              <w:r w:rsidRPr="009C5807">
                <w:rPr>
                  <w:iCs/>
                  <w:noProof/>
                  <w:position w:val="-10"/>
                  <w:lang w:val="en-US" w:eastAsia="zh-CN"/>
                </w:rPr>
                <w:drawing>
                  <wp:inline distT="0" distB="0" distL="0" distR="0" wp14:anchorId="166B9DC1" wp14:editId="398FC1C4">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w:t>
              </w:r>
              <w:proofErr w:type="spellStart"/>
              <w:r w:rsidRPr="009C5807">
                <w:rPr>
                  <w:rFonts w:cs="v4.2.0"/>
                </w:rPr>
                <w:t>T</w:t>
              </w:r>
              <w:r w:rsidRPr="009C5807">
                <w:rPr>
                  <w:rFonts w:cs="v4.2.0"/>
                  <w:vertAlign w:val="subscript"/>
                </w:rPr>
                <w:t>DRX</w:t>
              </w:r>
              <w:proofErr w:type="spellEnd"/>
              <w:r w:rsidRPr="009C5807">
                <w:t xml:space="preserve"> is the </w:t>
              </w:r>
              <w:proofErr w:type="spellStart"/>
              <w:r w:rsidRPr="009C5807">
                <w:t>DRX</w:t>
              </w:r>
              <w:proofErr w:type="spellEnd"/>
              <w:r w:rsidRPr="009C5807">
                <w:t xml:space="preserve"> cycle length.</w:t>
              </w:r>
            </w:ins>
          </w:p>
        </w:tc>
      </w:tr>
    </w:tbl>
    <w:p w:rsidR="0091746C" w:rsidRDefault="0091746C" w:rsidP="0091746C">
      <w:pPr>
        <w:rPr>
          <w:ins w:id="503" w:author="Huawei" w:date="2022-10-18T15:01:00Z"/>
          <w:lang w:eastAsia="zh-CN"/>
        </w:rPr>
      </w:pPr>
    </w:p>
    <w:p w:rsidR="0091746C" w:rsidRPr="009C5807" w:rsidRDefault="0091746C" w:rsidP="0091746C">
      <w:pPr>
        <w:rPr>
          <w:ins w:id="504" w:author="Huawei" w:date="2022-10-18T15:01:00Z"/>
        </w:rPr>
      </w:pPr>
      <w:ins w:id="505" w:author="Huawei" w:date="2022-10-18T15:01: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rsidR="0091746C" w:rsidRPr="009C5807" w:rsidRDefault="0091746C" w:rsidP="0091746C">
      <w:pPr>
        <w:rPr>
          <w:ins w:id="506" w:author="Huawei" w:date="2022-10-18T15:01:00Z"/>
        </w:rPr>
      </w:pPr>
      <w:ins w:id="507" w:author="Huawei" w:date="2022-10-18T15:01:00Z">
        <w:r w:rsidRPr="009C5807">
          <w:t xml:space="preserve">For FR1, when the CSI-RS for BFD measurement is in the same OFDM symbol as </w:t>
        </w:r>
        <w:proofErr w:type="spellStart"/>
        <w:r w:rsidRPr="009C5807">
          <w:t>SSB</w:t>
        </w:r>
        <w:proofErr w:type="spellEnd"/>
        <w:r w:rsidRPr="009C5807">
          <w:t xml:space="preserve"> for </w:t>
        </w:r>
        <w:proofErr w:type="spellStart"/>
        <w:r w:rsidRPr="009C5807">
          <w:t>RLM</w:t>
        </w:r>
        <w:proofErr w:type="spellEnd"/>
        <w:r w:rsidRPr="009C5807">
          <w:t xml:space="preserve">, BFD, CBD or L1-RSRP measurement, UE is not required to receive CSI-RS for BFD measurement in the </w:t>
        </w:r>
        <w:proofErr w:type="spellStart"/>
        <w:r w:rsidRPr="009C5807">
          <w:t>PRBs</w:t>
        </w:r>
        <w:proofErr w:type="spellEnd"/>
        <w:r w:rsidRPr="009C5807">
          <w:t xml:space="preserve"> that overlap with an </w:t>
        </w:r>
        <w:proofErr w:type="spellStart"/>
        <w:r w:rsidRPr="009C5807">
          <w:t>SSB</w:t>
        </w:r>
        <w:proofErr w:type="spellEnd"/>
        <w:r w:rsidRPr="009C5807">
          <w:t>.</w:t>
        </w:r>
      </w:ins>
    </w:p>
    <w:p w:rsidR="0091746C" w:rsidRPr="009C5807" w:rsidRDefault="0091746C" w:rsidP="0091746C">
      <w:pPr>
        <w:rPr>
          <w:ins w:id="508" w:author="Huawei" w:date="2022-10-18T15:01:00Z"/>
        </w:rPr>
      </w:pPr>
      <w:ins w:id="509" w:author="Huawei" w:date="2022-10-18T15:01:00Z">
        <w:r w:rsidRPr="009C5807">
          <w:rPr>
            <w:lang w:eastAsia="zh-CN"/>
          </w:rPr>
          <w:t xml:space="preserve">For FR1, when the </w:t>
        </w:r>
        <w:proofErr w:type="spellStart"/>
        <w:r w:rsidRPr="009C5807">
          <w:rPr>
            <w:lang w:eastAsia="zh-CN"/>
          </w:rPr>
          <w:t>SSB</w:t>
        </w:r>
        <w:proofErr w:type="spellEnd"/>
        <w:r w:rsidRPr="009C5807">
          <w:rPr>
            <w:lang w:eastAsia="zh-CN"/>
          </w:rPr>
          <w:t xml:space="preserve"> </w:t>
        </w:r>
        <w:r w:rsidRPr="009C5807">
          <w:t xml:space="preserve">for </w:t>
        </w:r>
        <w:proofErr w:type="spellStart"/>
        <w:r w:rsidRPr="009C5807">
          <w:t>RLM</w:t>
        </w:r>
        <w:proofErr w:type="spellEnd"/>
        <w:r w:rsidRPr="009C5807">
          <w:t>, BFD, CBD or L1-RSRP measurement</w:t>
        </w:r>
        <w:r w:rsidRPr="009C5807">
          <w:rPr>
            <w:lang w:eastAsia="zh-CN"/>
          </w:rPr>
          <w:t xml:space="preserve"> is within the active BWP and has same </w:t>
        </w:r>
        <w:proofErr w:type="spellStart"/>
        <w:r w:rsidRPr="009C5807">
          <w:rPr>
            <w:lang w:eastAsia="zh-CN"/>
          </w:rPr>
          <w:t>SCS</w:t>
        </w:r>
        <w:proofErr w:type="spellEnd"/>
        <w:r w:rsidRPr="009C5807">
          <w:rPr>
            <w:lang w:eastAsia="zh-CN"/>
          </w:rPr>
          <w:t xml:space="preserve"> than CSI-RS for </w:t>
        </w:r>
        <w:r w:rsidRPr="009C5807">
          <w:t>BFD</w:t>
        </w:r>
        <w:r w:rsidRPr="009C5807">
          <w:rPr>
            <w:lang w:eastAsia="zh-CN"/>
          </w:rPr>
          <w:t xml:space="preserve"> measurement, t</w:t>
        </w:r>
        <w:r w:rsidRPr="009C5807">
          <w:t>he UE shall be able to perform CSI-RS measurement without restrictions.</w:t>
        </w:r>
      </w:ins>
    </w:p>
    <w:p w:rsidR="0091746C" w:rsidRPr="009C5807" w:rsidRDefault="0091746C" w:rsidP="0091746C">
      <w:pPr>
        <w:rPr>
          <w:ins w:id="510" w:author="Huawei" w:date="2022-10-18T15:01:00Z"/>
        </w:rPr>
      </w:pPr>
      <w:ins w:id="511" w:author="Huawei" w:date="2022-10-18T15:01:00Z">
        <w:r w:rsidRPr="009C5807">
          <w:rPr>
            <w:lang w:eastAsia="zh-CN"/>
          </w:rPr>
          <w:t xml:space="preserve">For FR1, when the </w:t>
        </w:r>
        <w:proofErr w:type="spellStart"/>
        <w:r w:rsidRPr="009C5807">
          <w:rPr>
            <w:lang w:eastAsia="zh-CN"/>
          </w:rPr>
          <w:t>SSB</w:t>
        </w:r>
        <w:proofErr w:type="spellEnd"/>
        <w:r w:rsidRPr="009C5807">
          <w:rPr>
            <w:lang w:eastAsia="zh-CN"/>
          </w:rPr>
          <w:t xml:space="preserve"> </w:t>
        </w:r>
        <w:r w:rsidRPr="009C5807">
          <w:t xml:space="preserve">for </w:t>
        </w:r>
        <w:proofErr w:type="spellStart"/>
        <w:r w:rsidRPr="009C5807">
          <w:t>RLM</w:t>
        </w:r>
        <w:proofErr w:type="spellEnd"/>
        <w:r w:rsidRPr="009C5807">
          <w:t>, BFD, CBD or L1-RSRP measurement</w:t>
        </w:r>
        <w:r w:rsidRPr="009C5807">
          <w:rPr>
            <w:lang w:eastAsia="zh-CN"/>
          </w:rPr>
          <w:t xml:space="preserve"> is within the active BWP and has different </w:t>
        </w:r>
        <w:proofErr w:type="spellStart"/>
        <w:r w:rsidRPr="009C5807">
          <w:rPr>
            <w:lang w:eastAsia="zh-CN"/>
          </w:rPr>
          <w:t>SCS</w:t>
        </w:r>
        <w:proofErr w:type="spellEnd"/>
        <w:r w:rsidRPr="009C5807">
          <w:rPr>
            <w:lang w:eastAsia="zh-CN"/>
          </w:rPr>
          <w:t xml:space="preserve"> than CSI-RS for BFD measurement, t</w:t>
        </w:r>
        <w:r w:rsidRPr="009C5807">
          <w:rPr>
            <w:lang w:val="en-US" w:eastAsia="zh-CN"/>
          </w:rPr>
          <w:t xml:space="preserve">he UE shall be able to perform CSI-RS </w:t>
        </w:r>
        <w:r w:rsidRPr="009C5807">
          <w:t>measurement with restrictions according to its capabilities:</w:t>
        </w:r>
      </w:ins>
    </w:p>
    <w:p w:rsidR="0091746C" w:rsidRPr="009C5807" w:rsidRDefault="0091746C" w:rsidP="0091746C">
      <w:pPr>
        <w:pStyle w:val="B10"/>
        <w:rPr>
          <w:ins w:id="512" w:author="Huawei" w:date="2022-10-18T15:01:00Z"/>
        </w:rPr>
      </w:pPr>
      <w:ins w:id="513" w:author="Huawei" w:date="2022-10-18T15:01: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ins>
    </w:p>
    <w:p w:rsidR="0091746C" w:rsidRPr="009C5807" w:rsidRDefault="0091746C" w:rsidP="0091746C">
      <w:pPr>
        <w:pStyle w:val="B10"/>
        <w:rPr>
          <w:ins w:id="514" w:author="Huawei" w:date="2022-10-18T15:01:00Z"/>
          <w:lang w:val="en-US" w:eastAsia="zh-CN"/>
        </w:rPr>
      </w:pPr>
      <w:ins w:id="515" w:author="Huawei" w:date="2022-10-18T15:01: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w:t>
        </w:r>
        <w:proofErr w:type="spellStart"/>
        <w:r w:rsidRPr="009C5807">
          <w:t>SSB</w:t>
        </w:r>
        <w:proofErr w:type="spellEnd"/>
        <w:r w:rsidRPr="009C5807">
          <w:t xml:space="preserve">. Longer measurement period for CSI-RS based BFD measurement is expected, and </w:t>
        </w:r>
        <w:r w:rsidRPr="009C5807">
          <w:rPr>
            <w:lang w:val="en-US"/>
          </w:rPr>
          <w:t>no requirements are defined.</w:t>
        </w:r>
      </w:ins>
    </w:p>
    <w:p w:rsidR="0091746C" w:rsidRPr="009C5807" w:rsidRDefault="0091746C" w:rsidP="0091746C">
      <w:pPr>
        <w:rPr>
          <w:ins w:id="516" w:author="Huawei" w:date="2022-10-18T15:01:00Z"/>
        </w:rPr>
      </w:pPr>
      <w:ins w:id="517" w:author="Huawei" w:date="2022-10-18T15:01:00Z">
        <w:r w:rsidRPr="009C5807">
          <w:t xml:space="preserve">For FR1, when the CSI-RS for BFD measurement is in the same OFDM symbol as another CSI-RS for </w:t>
        </w:r>
        <w:proofErr w:type="spellStart"/>
        <w:r w:rsidRPr="009C5807">
          <w:t>RLM</w:t>
        </w:r>
        <w:proofErr w:type="spellEnd"/>
        <w:r w:rsidRPr="009C5807">
          <w:t>, BFD, CBD or L1-RSRP measurement, UE shall be able to measure the CSI-RS for BFD measurement without any restriction.</w:t>
        </w:r>
      </w:ins>
    </w:p>
    <w:p w:rsidR="0091746C" w:rsidRPr="009C5807" w:rsidRDefault="0091746C" w:rsidP="0091746C">
      <w:pPr>
        <w:rPr>
          <w:ins w:id="518" w:author="Huawei" w:date="2022-10-18T15:03:00Z"/>
          <w:rFonts w:eastAsia="?? ??"/>
        </w:rPr>
      </w:pPr>
      <w:ins w:id="519" w:author="Huawei" w:date="2022-10-18T15:03:00Z">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54663F88" wp14:editId="71A02CEE">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Evaluate_CBD_CSI-RS</w:t>
        </w:r>
        <w:r>
          <w:rPr>
            <w:rFonts w:cs="v4.2.0"/>
            <w:vertAlign w:val="subscript"/>
          </w:rPr>
          <w:t>_Redcap</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Pr>
            <w:rFonts w:eastAsia="?? ??"/>
          </w:rPr>
          <w:t>Q</w:t>
        </w:r>
        <w:r w:rsidRPr="00D94231">
          <w:rPr>
            <w:rFonts w:eastAsia="?? ??"/>
            <w:vertAlign w:val="subscript"/>
          </w:rPr>
          <w:t>in_LR_</w:t>
        </w:r>
        <w:proofErr w:type="gramStart"/>
        <w:r w:rsidRPr="00D94231">
          <w:rPr>
            <w:rFonts w:eastAsia="?? ??"/>
            <w:vertAlign w:val="subscript"/>
          </w:rPr>
          <w:t>RedCap</w:t>
        </w:r>
        <w:proofErr w:type="spellEnd"/>
        <w:r>
          <w:rPr>
            <w:rFonts w:eastAsia="?? ??"/>
          </w:rPr>
          <w:t xml:space="preserve"> </w:t>
        </w:r>
        <w:r w:rsidRPr="009C5807">
          <w:rPr>
            <w:rFonts w:eastAsia="?? ??"/>
          </w:rPr>
          <w:t xml:space="preserve"> within</w:t>
        </w:r>
        <w:proofErr w:type="gramEnd"/>
        <w:r w:rsidRPr="009C5807">
          <w:rPr>
            <w:rFonts w:eastAsia="?? ??"/>
          </w:rPr>
          <w:t xml:space="preserve"> </w:t>
        </w:r>
        <w:proofErr w:type="spellStart"/>
        <w:r w:rsidRPr="009C5807">
          <w:t>T</w:t>
        </w:r>
        <w:r w:rsidRPr="009C5807">
          <w:rPr>
            <w:vertAlign w:val="subscript"/>
          </w:rPr>
          <w:t>Evaluate_CBD_CSI-RS</w:t>
        </w:r>
        <w:r>
          <w:rPr>
            <w:rFonts w:cs="v4.2.0"/>
            <w:vertAlign w:val="subscript"/>
          </w:rPr>
          <w:t>_Redcap</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 provided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is according to </w:t>
        </w:r>
        <w:r>
          <w:t xml:space="preserve">38.133 </w:t>
        </w:r>
        <w:r>
          <w:rPr>
            <w:lang w:eastAsia="zh-CN"/>
          </w:rPr>
          <w:t xml:space="preserve">[6] </w:t>
        </w:r>
        <w:r w:rsidRPr="009C5807">
          <w:t>Annex Table B.2.4.2 for a corresponding band</w:t>
        </w:r>
        <w:r w:rsidRPr="009C5807">
          <w:rPr>
            <w:rFonts w:eastAsia="?? ??"/>
          </w:rPr>
          <w:t>.</w:t>
        </w:r>
      </w:ins>
    </w:p>
    <w:p w:rsidR="0091746C" w:rsidRPr="009C5807" w:rsidRDefault="0091746C" w:rsidP="0091746C">
      <w:pPr>
        <w:rPr>
          <w:ins w:id="520" w:author="Huawei" w:date="2022-10-18T15:03:00Z"/>
          <w:rFonts w:cs="v4.2.0"/>
        </w:rPr>
      </w:pPr>
      <w:ins w:id="521" w:author="Huawei" w:date="2022-10-18T15:03:00Z">
        <w:r w:rsidRPr="009C5807">
          <w:rPr>
            <w:rFonts w:cs="v4.2.0"/>
          </w:rPr>
          <w:t xml:space="preserve">The UE shall monitor the configured CSI-RS resources using the evaluation period in </w:t>
        </w:r>
      </w:ins>
      <w:ins w:id="522" w:author="Huawei" w:date="2022-10-18T15:04:00Z">
        <w:r>
          <w:rPr>
            <w:rFonts w:cs="v4.2.0"/>
          </w:rPr>
          <w:t>T</w:t>
        </w:r>
      </w:ins>
      <w:ins w:id="523" w:author="Huawei" w:date="2022-10-18T15:03:00Z">
        <w:r w:rsidRPr="009C5807">
          <w:rPr>
            <w:rFonts w:cs="v4.2.0"/>
          </w:rPr>
          <w:t xml:space="preserve">able </w:t>
        </w:r>
      </w:ins>
      <w:ins w:id="524" w:author="Huawei" w:date="2022-10-18T15:05:00Z">
        <w:r>
          <w:t>16.5.2.0</w:t>
        </w:r>
        <w:r w:rsidRPr="00382F58">
          <w:t>.</w:t>
        </w:r>
        <w:r>
          <w:t>3-2</w:t>
        </w:r>
      </w:ins>
      <w:ins w:id="525" w:author="Huawei" w:date="2022-10-18T15:03:00Z">
        <w:r w:rsidRPr="009C5807">
          <w:rPr>
            <w:rFonts w:cs="v4.2.0"/>
          </w:rPr>
          <w:t xml:space="preserve"> corresponding to the non-</w:t>
        </w:r>
        <w:proofErr w:type="spellStart"/>
        <w:r w:rsidRPr="009C5807">
          <w:rPr>
            <w:rFonts w:cs="v4.2.0"/>
          </w:rPr>
          <w:t>DRX</w:t>
        </w:r>
        <w:proofErr w:type="spellEnd"/>
        <w:r w:rsidRPr="009C5807">
          <w:rPr>
            <w:rFonts w:cs="v4.2.0"/>
          </w:rPr>
          <w:t xml:space="preserve"> mode, if the configured </w:t>
        </w:r>
        <w:proofErr w:type="spellStart"/>
        <w:r w:rsidRPr="009C5807">
          <w:rPr>
            <w:rFonts w:cs="v4.2.0"/>
          </w:rPr>
          <w:t>DRX</w:t>
        </w:r>
        <w:proofErr w:type="spellEnd"/>
        <w:r w:rsidRPr="009C5807">
          <w:rPr>
            <w:rFonts w:cs="v4.2.0"/>
          </w:rPr>
          <w:t xml:space="preserve"> cycle </w:t>
        </w:r>
        <w:r w:rsidRPr="009C5807">
          <w:rPr>
            <w:rFonts w:ascii="Arial" w:hAnsi="Arial" w:cs="Arial" w:hint="eastAsia"/>
            <w:sz w:val="18"/>
          </w:rPr>
          <w:t>≤</w:t>
        </w:r>
        <w:r w:rsidRPr="009C5807">
          <w:rPr>
            <w:rFonts w:cs="v4.2.0"/>
          </w:rPr>
          <w:t xml:space="preserve"> 320ms.</w:t>
        </w:r>
      </w:ins>
    </w:p>
    <w:p w:rsidR="0091746C" w:rsidRPr="009C5807" w:rsidRDefault="0091746C" w:rsidP="0091746C">
      <w:pPr>
        <w:rPr>
          <w:ins w:id="526" w:author="Huawei" w:date="2022-10-18T15:03:00Z"/>
          <w:rFonts w:eastAsia="?? ??"/>
        </w:rPr>
      </w:pPr>
      <w:ins w:id="527" w:author="Huawei" w:date="2022-10-18T15:03:00Z">
        <w:r w:rsidRPr="009C5807">
          <w:rPr>
            <w:rFonts w:eastAsia="?? ??"/>
          </w:rPr>
          <w:t xml:space="preserve">The value of </w:t>
        </w:r>
        <w:proofErr w:type="spellStart"/>
        <w:r w:rsidRPr="009C5807">
          <w:t>T</w:t>
        </w:r>
        <w:r w:rsidRPr="009C5807">
          <w:rPr>
            <w:vertAlign w:val="subscript"/>
          </w:rPr>
          <w:t>Evaluate_CBD_CSI-RS</w:t>
        </w:r>
        <w:r>
          <w:rPr>
            <w:rFonts w:cs="v4.2.0"/>
            <w:vertAlign w:val="subscript"/>
          </w:rPr>
          <w:t>_Redcap</w:t>
        </w:r>
        <w:proofErr w:type="spellEnd"/>
        <w:r w:rsidRPr="009C5807">
          <w:rPr>
            <w:rFonts w:eastAsia="?? ??"/>
          </w:rPr>
          <w:t xml:space="preserve"> is defined in </w:t>
        </w:r>
      </w:ins>
      <w:ins w:id="528" w:author="Huawei" w:date="2022-10-18T15:05:00Z">
        <w:r>
          <w:rPr>
            <w:rFonts w:cs="v4.2.0"/>
          </w:rPr>
          <w:t>T</w:t>
        </w:r>
        <w:r w:rsidRPr="009C5807">
          <w:rPr>
            <w:rFonts w:cs="v4.2.0"/>
          </w:rPr>
          <w:t xml:space="preserve">able </w:t>
        </w:r>
        <w:r>
          <w:t>16.5.2.0</w:t>
        </w:r>
        <w:r w:rsidRPr="00382F58">
          <w:t>.</w:t>
        </w:r>
        <w:r>
          <w:t>3-2</w:t>
        </w:r>
      </w:ins>
      <w:ins w:id="529" w:author="Huawei" w:date="2022-10-18T15:03:00Z">
        <w:r w:rsidRPr="009C5807">
          <w:rPr>
            <w:rFonts w:eastAsia="?? ??"/>
          </w:rPr>
          <w:t xml:space="preserve"> for FR1.</w:t>
        </w:r>
      </w:ins>
    </w:p>
    <w:p w:rsidR="0091746C" w:rsidRPr="009C5807" w:rsidRDefault="0091746C" w:rsidP="0091746C">
      <w:pPr>
        <w:rPr>
          <w:ins w:id="530" w:author="Huawei" w:date="2022-10-18T15:03:00Z"/>
          <w:rFonts w:eastAsia="?? ??"/>
        </w:rPr>
      </w:pPr>
      <w:ins w:id="531" w:author="Huawei" w:date="2022-10-18T15:03:00Z">
        <w:r w:rsidRPr="009C5807">
          <w:rPr>
            <w:rFonts w:eastAsia="?? ??"/>
          </w:rPr>
          <w:t>For FR1,</w:t>
        </w:r>
      </w:ins>
    </w:p>
    <w:p w:rsidR="0091746C" w:rsidRPr="009C5807" w:rsidRDefault="0091746C" w:rsidP="0091746C">
      <w:pPr>
        <w:pStyle w:val="B10"/>
        <w:rPr>
          <w:ins w:id="532" w:author="Huawei" w:date="2022-10-18T15:03:00Z"/>
        </w:rPr>
      </w:pPr>
      <w:ins w:id="533" w:author="Huawei" w:date="2022-10-18T15:03: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ins>
    </w:p>
    <w:p w:rsidR="0091746C" w:rsidRPr="009C5807" w:rsidRDefault="0091746C" w:rsidP="0091746C">
      <w:pPr>
        <w:pStyle w:val="B10"/>
        <w:rPr>
          <w:ins w:id="534" w:author="Huawei" w:date="2022-10-18T15:03:00Z"/>
        </w:rPr>
      </w:pPr>
      <w:ins w:id="535" w:author="Huawei" w:date="2022-10-18T15:03:00Z">
        <w:r w:rsidRPr="009C5807">
          <w:t>-</w:t>
        </w:r>
        <w:r w:rsidRPr="009C5807">
          <w:tab/>
          <w:t>P = 1 when in the monitored cell there are no measurement gaps overlapping with any occasion of the CSI-RS.</w:t>
        </w:r>
      </w:ins>
    </w:p>
    <w:p w:rsidR="0091746C" w:rsidRPr="009C5807" w:rsidRDefault="0091746C" w:rsidP="0091746C">
      <w:pPr>
        <w:rPr>
          <w:ins w:id="536" w:author="Huawei" w:date="2022-10-18T15:03:00Z"/>
        </w:rPr>
      </w:pPr>
      <w:ins w:id="537" w:author="Huawei" w:date="2022-10-18T15:03:00Z">
        <w:r w:rsidRPr="009C5807">
          <w:t>where,</w:t>
        </w:r>
      </w:ins>
    </w:p>
    <w:p w:rsidR="0091746C" w:rsidRPr="009C5807" w:rsidRDefault="0091746C" w:rsidP="0091746C">
      <w:pPr>
        <w:pStyle w:val="B10"/>
        <w:rPr>
          <w:ins w:id="538" w:author="Huawei" w:date="2022-10-18T15:03:00Z"/>
        </w:rPr>
      </w:pPr>
      <w:ins w:id="539" w:author="Huawei" w:date="2022-10-18T15:03:00Z">
        <w:r w:rsidRPr="009C5807">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w:t>
        </w:r>
      </w:ins>
    </w:p>
    <w:p w:rsidR="0091746C" w:rsidRPr="009C5807" w:rsidRDefault="0091746C" w:rsidP="0091746C">
      <w:pPr>
        <w:pStyle w:val="NO"/>
        <w:rPr>
          <w:ins w:id="540" w:author="Huawei" w:date="2022-10-18T15:03:00Z"/>
        </w:rPr>
      </w:pPr>
      <w:ins w:id="541" w:author="Huawei" w:date="2022-10-18T15:03:00Z">
        <w:r w:rsidRPr="009C5807">
          <w:lastRenderedPageBreak/>
          <w:t>Note:</w:t>
        </w:r>
        <w:r w:rsidRPr="009C5807">
          <w:tab/>
          <w:t xml:space="preserve">The overlap between CSI-RS for CBD and </w:t>
        </w:r>
        <w:proofErr w:type="spellStart"/>
        <w:r w:rsidRPr="009C5807">
          <w:t>SMTC</w:t>
        </w:r>
        <w:proofErr w:type="spellEnd"/>
        <w:r w:rsidRPr="009C5807">
          <w:t xml:space="preserve"> means that CSI-RS for CBD is within the </w:t>
        </w:r>
        <w:proofErr w:type="spellStart"/>
        <w:r w:rsidRPr="009C5807">
          <w:t>SMTC</w:t>
        </w:r>
        <w:proofErr w:type="spellEnd"/>
        <w:r w:rsidRPr="009C5807">
          <w:t xml:space="preserve"> window duration. </w:t>
        </w:r>
      </w:ins>
    </w:p>
    <w:p w:rsidR="0091746C" w:rsidRPr="009C5807" w:rsidRDefault="0091746C" w:rsidP="0091746C">
      <w:pPr>
        <w:rPr>
          <w:ins w:id="542" w:author="Huawei" w:date="2022-10-18T15:03:00Z"/>
        </w:rPr>
      </w:pPr>
      <w:ins w:id="543" w:author="Huawei" w:date="2022-10-18T15:03:00Z">
        <w:r w:rsidRPr="009C5807">
          <w:t xml:space="preserve">Longer evaluation period would be expected if the combination of the CBD-RS resource, </w:t>
        </w:r>
        <w:proofErr w:type="spellStart"/>
        <w:r w:rsidRPr="009C5807">
          <w:t>SMTC</w:t>
        </w:r>
        <w:proofErr w:type="spellEnd"/>
        <w:r w:rsidRPr="009C5807">
          <w:t xml:space="preserve"> occasion and measurement gap configurations does not meet pervious conditions.</w:t>
        </w:r>
      </w:ins>
    </w:p>
    <w:p w:rsidR="0091746C" w:rsidRDefault="0091746C" w:rsidP="0091746C">
      <w:pPr>
        <w:rPr>
          <w:ins w:id="544" w:author="Huawei" w:date="2022-10-18T15:03:00Z"/>
          <w:rFonts w:eastAsia="?? ??"/>
        </w:rPr>
      </w:pPr>
      <w:ins w:id="545" w:author="Huawei" w:date="2022-10-18T15:03:00Z">
        <w:r w:rsidRPr="009C5807">
          <w:t xml:space="preserve">Longer evaluation period would be expected if the CSI-RS is on the same OFDM symbols with </w:t>
        </w:r>
        <w:proofErr w:type="spellStart"/>
        <w:r w:rsidRPr="009C5807">
          <w:t>RLM</w:t>
        </w:r>
        <w:proofErr w:type="spellEnd"/>
        <w:r w:rsidRPr="009C5807">
          <w:t>, BFD, BM-RS, or other CBD-RS, according to the measurement restrictions defined in clause 8.5.6.3</w:t>
        </w:r>
        <w:r w:rsidRPr="009C5807">
          <w:rPr>
            <w:rFonts w:eastAsia="?? ??"/>
          </w:rPr>
          <w:t>.</w:t>
        </w:r>
      </w:ins>
    </w:p>
    <w:p w:rsidR="0091746C" w:rsidRPr="00A5585E" w:rsidRDefault="0091746C" w:rsidP="0091746C">
      <w:pPr>
        <w:rPr>
          <w:ins w:id="546" w:author="Huawei" w:date="2022-10-18T15:03:00Z"/>
          <w:rFonts w:eastAsia="?? ??"/>
        </w:rPr>
      </w:pPr>
      <w:ins w:id="547" w:author="Huawei" w:date="2022-10-18T15:03: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rsidR="0091746C" w:rsidRPr="005C79C7" w:rsidRDefault="0091746C" w:rsidP="0091746C">
      <w:pPr>
        <w:rPr>
          <w:ins w:id="548" w:author="Huawei" w:date="2022-10-18T15:03:00Z"/>
        </w:rPr>
      </w:pPr>
      <w:ins w:id="549" w:author="Huawei" w:date="2022-10-18T15:05:00Z">
        <w:r w:rsidRPr="00A5585E">
          <w:rPr>
            <w:rFonts w:eastAsia="?? ??"/>
          </w:rPr>
          <w:t>For an FR1 serving cell</w:t>
        </w:r>
      </w:ins>
      <w:ins w:id="550" w:author="Huawei" w:date="2022-10-18T15:03:00Z">
        <w:r>
          <w:t xml:space="preserve">, longer CBD evaluation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ins>
    </w:p>
    <w:p w:rsidR="0091746C" w:rsidRPr="009C5807" w:rsidRDefault="0091746C" w:rsidP="0091746C">
      <w:pPr>
        <w:rPr>
          <w:ins w:id="551" w:author="Huawei" w:date="2022-10-18T15:03:00Z"/>
          <w:rFonts w:eastAsia="?? ??"/>
        </w:rPr>
      </w:pPr>
      <w:ins w:id="552" w:author="Huawei" w:date="2022-10-18T15:03:00Z">
        <w:r w:rsidRPr="009C5807">
          <w:rPr>
            <w:rFonts w:eastAsia="?? ??"/>
          </w:rPr>
          <w:t xml:space="preserve">The values of </w:t>
        </w:r>
        <w:proofErr w:type="spellStart"/>
        <w:r w:rsidRPr="009C5807">
          <w:rPr>
            <w:rFonts w:eastAsia="?? ??"/>
          </w:rPr>
          <w:t>M</w:t>
        </w:r>
        <w:r w:rsidRPr="009C5807">
          <w:rPr>
            <w:rFonts w:eastAsia="?? ??"/>
            <w:vertAlign w:val="subscript"/>
          </w:rPr>
          <w:t>CBD</w:t>
        </w:r>
        <w:proofErr w:type="spellEnd"/>
        <w:r w:rsidRPr="009C5807">
          <w:rPr>
            <w:rFonts w:eastAsia="?? ??"/>
          </w:rPr>
          <w:t xml:space="preserve"> used in </w:t>
        </w:r>
      </w:ins>
      <w:ins w:id="553" w:author="Huawei" w:date="2022-10-18T15:06:00Z">
        <w:r>
          <w:rPr>
            <w:rFonts w:cs="v4.2.0"/>
          </w:rPr>
          <w:t>T</w:t>
        </w:r>
        <w:r w:rsidRPr="009C5807">
          <w:rPr>
            <w:rFonts w:cs="v4.2.0"/>
          </w:rPr>
          <w:t xml:space="preserve">able </w:t>
        </w:r>
        <w:r>
          <w:t>16.5.2.0</w:t>
        </w:r>
        <w:r w:rsidRPr="00382F58">
          <w:t>.</w:t>
        </w:r>
        <w:r>
          <w:t>3-2</w:t>
        </w:r>
      </w:ins>
      <w:ins w:id="554" w:author="Huawei" w:date="2022-10-18T15:03:00Z">
        <w:r w:rsidRPr="009C5807">
          <w:rPr>
            <w:rFonts w:eastAsia="?? ??"/>
          </w:rPr>
          <w:t xml:space="preserve"> are defined as</w:t>
        </w:r>
      </w:ins>
    </w:p>
    <w:p w:rsidR="0091746C" w:rsidRPr="008C6DE4" w:rsidRDefault="0091746C" w:rsidP="0091746C">
      <w:pPr>
        <w:pStyle w:val="B10"/>
        <w:rPr>
          <w:ins w:id="555" w:author="Huawei" w:date="2022-10-18T15:03:00Z"/>
        </w:rPr>
      </w:pPr>
      <w:ins w:id="556" w:author="Huawei" w:date="2022-10-18T15:03:00Z">
        <w:r w:rsidRPr="009C5807">
          <w:t>-</w:t>
        </w:r>
        <w:r w:rsidRPr="009C5807">
          <w:tab/>
        </w:r>
        <w:proofErr w:type="spellStart"/>
        <w:r w:rsidRPr="009C5807">
          <w:t>M</w:t>
        </w:r>
        <w:r w:rsidRPr="009C5807">
          <w:rPr>
            <w:vertAlign w:val="subscript"/>
          </w:rPr>
          <w:t>CBD</w:t>
        </w:r>
        <w:proofErr w:type="spellEnd"/>
        <w:r w:rsidRPr="009C5807">
          <w:t xml:space="preserve"> = 3, if the CSI-RS resource configured in the set </w:t>
        </w:r>
        <w:r w:rsidRPr="009C5807">
          <w:rPr>
            <w:noProof/>
            <w:position w:val="-10"/>
            <w:lang w:val="en-US" w:eastAsia="zh-CN"/>
          </w:rPr>
          <w:drawing>
            <wp:inline distT="0" distB="0" distL="0" distR="0" wp14:anchorId="28E88F36" wp14:editId="7CCAE20E">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 xml:space="preserve">24 </w:t>
        </w:r>
        <w:proofErr w:type="spellStart"/>
        <w:r w:rsidRPr="008C6DE4">
          <w:rPr>
            <w:lang w:eastAsia="zh-CN"/>
          </w:rPr>
          <w:t>PRBs</w:t>
        </w:r>
        <w:proofErr w:type="spellEnd"/>
        <w:r w:rsidRPr="009C5807">
          <w:t>.</w:t>
        </w:r>
      </w:ins>
    </w:p>
    <w:p w:rsidR="0091746C" w:rsidRPr="00E30640" w:rsidRDefault="0091746C" w:rsidP="0091746C">
      <w:pPr>
        <w:rPr>
          <w:ins w:id="557" w:author="Huawei" w:date="2022-10-18T15:03:00Z"/>
          <w:rFonts w:eastAsia="?? ??"/>
        </w:rPr>
      </w:pPr>
      <w:ins w:id="558" w:author="Huawei" w:date="2022-10-18T15:03:00Z">
        <w:r w:rsidRPr="00E30640">
          <w:rPr>
            <w:rFonts w:eastAsia="?? ??"/>
          </w:rPr>
          <w:t xml:space="preserve">The values of </w:t>
        </w:r>
        <w:proofErr w:type="spellStart"/>
        <w:r w:rsidRPr="00E30640">
          <w:rPr>
            <w:rFonts w:eastAsia="?? ??"/>
          </w:rPr>
          <w:t>P</w:t>
        </w:r>
        <w:r w:rsidRPr="00E30640">
          <w:rPr>
            <w:rFonts w:eastAsia="?? ??"/>
            <w:vertAlign w:val="subscript"/>
          </w:rPr>
          <w:t>CBD</w:t>
        </w:r>
        <w:proofErr w:type="spellEnd"/>
        <w:r w:rsidRPr="00E30640">
          <w:rPr>
            <w:rFonts w:eastAsia="?? ??"/>
          </w:rPr>
          <w:t xml:space="preserve"> used in </w:t>
        </w:r>
      </w:ins>
      <w:ins w:id="559" w:author="Huawei" w:date="2022-10-18T15:06:00Z">
        <w:r>
          <w:rPr>
            <w:rFonts w:cs="v4.2.0"/>
          </w:rPr>
          <w:t>T</w:t>
        </w:r>
        <w:r w:rsidRPr="009C5807">
          <w:rPr>
            <w:rFonts w:cs="v4.2.0"/>
          </w:rPr>
          <w:t xml:space="preserve">able </w:t>
        </w:r>
        <w:r>
          <w:t>16.5.2.0</w:t>
        </w:r>
        <w:r w:rsidRPr="00382F58">
          <w:t>.</w:t>
        </w:r>
        <w:r>
          <w:t>3-2</w:t>
        </w:r>
      </w:ins>
      <w:ins w:id="560" w:author="Huawei" w:date="2022-10-18T15:03:00Z">
        <w:r w:rsidRPr="00E30640">
          <w:rPr>
            <w:rFonts w:eastAsia="?? ??"/>
          </w:rPr>
          <w:t xml:space="preserve"> are defined as</w:t>
        </w:r>
      </w:ins>
    </w:p>
    <w:p w:rsidR="0091746C" w:rsidRPr="00E30640" w:rsidRDefault="0091746C" w:rsidP="0091746C">
      <w:pPr>
        <w:pStyle w:val="B10"/>
        <w:rPr>
          <w:ins w:id="561" w:author="Huawei" w:date="2022-10-18T15:03:00Z"/>
        </w:rPr>
      </w:pPr>
      <w:ins w:id="562" w:author="Huawei" w:date="2022-10-18T15:03:00Z">
        <w:r>
          <w:tab/>
        </w:r>
        <w:r w:rsidRPr="00E30640">
          <w:t xml:space="preserve">For each CSI-RS resource in the set </w:t>
        </w:r>
        <w:r w:rsidRPr="00E30640">
          <w:rPr>
            <w:iCs/>
            <w:noProof/>
            <w:position w:val="-10"/>
            <w:lang w:val="en-US" w:eastAsia="zh-CN"/>
          </w:rPr>
          <w:drawing>
            <wp:inline distT="0" distB="0" distL="0" distR="0" wp14:anchorId="0E4F3251" wp14:editId="0F4A1164">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ins>
    </w:p>
    <w:p w:rsidR="0091746C" w:rsidRDefault="0091746C" w:rsidP="0091746C">
      <w:pPr>
        <w:pStyle w:val="B20"/>
        <w:rPr>
          <w:ins w:id="563" w:author="Huawei" w:date="2022-10-18T15:03:00Z"/>
        </w:rPr>
      </w:pPr>
      <w:ins w:id="564" w:author="Huawei" w:date="2022-10-18T15:03:00Z">
        <w:r w:rsidRPr="00E30640">
          <w:t>-</w:t>
        </w:r>
        <w:r w:rsidRPr="00E30640">
          <w:tab/>
        </w:r>
        <w:proofErr w:type="spellStart"/>
        <w:r w:rsidRPr="00E30640">
          <w:rPr>
            <w:rFonts w:eastAsia="?? ??"/>
          </w:rPr>
          <w:t>P</w:t>
        </w:r>
        <w:r w:rsidRPr="00E30640">
          <w:rPr>
            <w:rFonts w:eastAsia="?? ??"/>
            <w:vertAlign w:val="subscript"/>
          </w:rPr>
          <w:t>CBD</w:t>
        </w:r>
        <w:proofErr w:type="spellEnd"/>
        <w:r w:rsidRPr="00E30640">
          <w:t xml:space="preserve"> = 1.</w:t>
        </w:r>
      </w:ins>
    </w:p>
    <w:p w:rsidR="0091746C" w:rsidRPr="009C5807" w:rsidRDefault="0091746C" w:rsidP="0091746C">
      <w:pPr>
        <w:pStyle w:val="TH"/>
        <w:rPr>
          <w:ins w:id="565" w:author="Huawei" w:date="2022-10-18T15:03:00Z"/>
        </w:rPr>
      </w:pPr>
      <w:ins w:id="566" w:author="Huawei" w:date="2022-10-18T15:06:00Z">
        <w:r>
          <w:rPr>
            <w:rFonts w:cs="v4.2.0"/>
          </w:rPr>
          <w:t>T</w:t>
        </w:r>
        <w:r w:rsidRPr="009C5807">
          <w:rPr>
            <w:rFonts w:cs="v4.2.0"/>
          </w:rPr>
          <w:t xml:space="preserve">able </w:t>
        </w:r>
        <w:r>
          <w:t>16.5.2.0</w:t>
        </w:r>
        <w:r w:rsidRPr="00382F58">
          <w:t>.</w:t>
        </w:r>
        <w:r>
          <w:t>3-2</w:t>
        </w:r>
      </w:ins>
      <w:ins w:id="567" w:author="Huawei" w:date="2022-10-18T15:03:00Z">
        <w:r w:rsidRPr="009C5807">
          <w:t xml:space="preserve">: Evaluation period </w:t>
        </w:r>
        <w:proofErr w:type="spellStart"/>
        <w:r w:rsidRPr="009C5807">
          <w:t>T</w:t>
        </w:r>
        <w:r w:rsidRPr="009C5807">
          <w:rPr>
            <w:vertAlign w:val="subscript"/>
          </w:rPr>
          <w:t>Evaluate_CBD_CSI-RS</w:t>
        </w:r>
        <w:r>
          <w:rPr>
            <w:rFonts w:cs="v4.2.0"/>
            <w:vertAlign w:val="subscript"/>
          </w:rPr>
          <w:t>_Redcap</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1746C" w:rsidRPr="009C5807" w:rsidTr="0091746C">
        <w:trPr>
          <w:trHeight w:val="187"/>
          <w:jc w:val="center"/>
          <w:ins w:id="568" w:author="Huawei" w:date="2022-10-18T15:03:00Z"/>
        </w:trPr>
        <w:tc>
          <w:tcPr>
            <w:tcW w:w="2035" w:type="dxa"/>
            <w:shd w:val="clear" w:color="auto" w:fill="auto"/>
          </w:tcPr>
          <w:p w:rsidR="0091746C" w:rsidRPr="009C5807" w:rsidRDefault="0091746C" w:rsidP="0091746C">
            <w:pPr>
              <w:keepNext/>
              <w:keepLines/>
              <w:spacing w:after="0"/>
              <w:jc w:val="center"/>
              <w:rPr>
                <w:ins w:id="569" w:author="Huawei" w:date="2022-10-18T15:03:00Z"/>
                <w:rFonts w:ascii="Arial" w:hAnsi="Arial"/>
                <w:b/>
                <w:sz w:val="18"/>
              </w:rPr>
            </w:pPr>
            <w:ins w:id="570" w:author="Huawei" w:date="2022-10-18T15:03:00Z">
              <w:r w:rsidRPr="009C5807">
                <w:rPr>
                  <w:rFonts w:ascii="Arial" w:hAnsi="Arial"/>
                  <w:b/>
                  <w:sz w:val="18"/>
                </w:rPr>
                <w:t>Configuration</w:t>
              </w:r>
            </w:ins>
          </w:p>
        </w:tc>
        <w:tc>
          <w:tcPr>
            <w:tcW w:w="4582" w:type="dxa"/>
            <w:shd w:val="clear" w:color="auto" w:fill="auto"/>
          </w:tcPr>
          <w:p w:rsidR="0091746C" w:rsidRPr="009C5807" w:rsidRDefault="0091746C" w:rsidP="0091746C">
            <w:pPr>
              <w:keepNext/>
              <w:keepLines/>
              <w:spacing w:after="0"/>
              <w:jc w:val="center"/>
              <w:rPr>
                <w:ins w:id="571" w:author="Huawei" w:date="2022-10-18T15:03:00Z"/>
                <w:rFonts w:ascii="Arial" w:hAnsi="Arial"/>
                <w:b/>
                <w:sz w:val="18"/>
              </w:rPr>
            </w:pPr>
            <w:proofErr w:type="spellStart"/>
            <w:ins w:id="572" w:author="Huawei" w:date="2022-10-18T15:03:00Z">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91746C" w:rsidRPr="00EE0B95" w:rsidTr="0091746C">
        <w:trPr>
          <w:trHeight w:val="187"/>
          <w:jc w:val="center"/>
          <w:ins w:id="573" w:author="Huawei" w:date="2022-10-18T15:03:00Z"/>
        </w:trPr>
        <w:tc>
          <w:tcPr>
            <w:tcW w:w="2035" w:type="dxa"/>
            <w:shd w:val="clear" w:color="auto" w:fill="auto"/>
          </w:tcPr>
          <w:p w:rsidR="0091746C" w:rsidRPr="007C55F6" w:rsidRDefault="0091746C" w:rsidP="0091746C">
            <w:pPr>
              <w:pStyle w:val="TAC"/>
              <w:rPr>
                <w:ins w:id="574" w:author="Huawei" w:date="2022-10-18T15:03:00Z"/>
                <w:lang w:val="fr-FR"/>
              </w:rPr>
            </w:pPr>
            <w:ins w:id="575" w:author="Huawei" w:date="2022-10-18T15:03: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rsidR="0091746C" w:rsidRPr="007C55F6" w:rsidRDefault="0091746C" w:rsidP="0091746C">
            <w:pPr>
              <w:pStyle w:val="TAC"/>
              <w:rPr>
                <w:ins w:id="576" w:author="Huawei" w:date="2022-10-18T15:03:00Z"/>
                <w:lang w:val="fr-FR"/>
              </w:rPr>
            </w:pPr>
            <w:ins w:id="577" w:author="Huawei" w:date="2022-10-18T15:03:00Z">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91746C" w:rsidRPr="009C5807" w:rsidTr="0091746C">
        <w:trPr>
          <w:trHeight w:val="187"/>
          <w:jc w:val="center"/>
          <w:ins w:id="578" w:author="Huawei" w:date="2022-10-18T15:03:00Z"/>
        </w:trPr>
        <w:tc>
          <w:tcPr>
            <w:tcW w:w="2035" w:type="dxa"/>
            <w:shd w:val="clear" w:color="auto" w:fill="auto"/>
          </w:tcPr>
          <w:p w:rsidR="0091746C" w:rsidRPr="009C5807" w:rsidRDefault="0091746C" w:rsidP="0091746C">
            <w:pPr>
              <w:pStyle w:val="TAC"/>
              <w:rPr>
                <w:ins w:id="579" w:author="Huawei" w:date="2022-10-18T15:03:00Z"/>
              </w:rPr>
            </w:pPr>
            <w:proofErr w:type="spellStart"/>
            <w:ins w:id="580" w:author="Huawei" w:date="2022-10-18T15:03:00Z">
              <w:r w:rsidRPr="009C5807">
                <w:t>DRX</w:t>
              </w:r>
              <w:proofErr w:type="spellEnd"/>
              <w:r w:rsidRPr="009C5807">
                <w:t xml:space="preserve"> cycle &gt; 320ms</w:t>
              </w:r>
            </w:ins>
          </w:p>
        </w:tc>
        <w:tc>
          <w:tcPr>
            <w:tcW w:w="4582" w:type="dxa"/>
            <w:shd w:val="clear" w:color="auto" w:fill="auto"/>
          </w:tcPr>
          <w:p w:rsidR="0091746C" w:rsidRPr="009C5807" w:rsidRDefault="0091746C" w:rsidP="0091746C">
            <w:pPr>
              <w:pStyle w:val="TAC"/>
              <w:rPr>
                <w:ins w:id="581" w:author="Huawei" w:date="2022-10-18T15:03:00Z"/>
              </w:rPr>
            </w:pPr>
            <w:proofErr w:type="gramStart"/>
            <w:ins w:id="582" w:author="Huawei" w:date="2022-10-18T15:03:00Z">
              <w:r w:rsidRPr="00E30640">
                <w:rPr>
                  <w:rFonts w:cs="v4.2.0"/>
                </w:rPr>
                <w:t>Ceil(</w:t>
              </w:r>
              <w:proofErr w:type="spellStart"/>
              <w:proofErr w:type="gramEnd"/>
              <w:r w:rsidRPr="00E30640">
                <w:rPr>
                  <w:rFonts w:cs="v4.2.0"/>
                </w:rPr>
                <w:t>M</w:t>
              </w:r>
              <w:r w:rsidRPr="00E30640">
                <w:rPr>
                  <w:rFonts w:cs="v4.2.0"/>
                  <w:vertAlign w:val="subscript"/>
                </w:rPr>
                <w:t>CBD</w:t>
              </w:r>
              <w:proofErr w:type="spellEnd"/>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w:t>
              </w:r>
              <w:proofErr w:type="spellStart"/>
              <w:r w:rsidRPr="007C55F6">
                <w:t>P</w:t>
              </w:r>
              <w:r w:rsidRPr="007C55F6">
                <w:rPr>
                  <w:vertAlign w:val="subscript"/>
                </w:rPr>
                <w:t>CBD</w:t>
              </w:r>
              <w:proofErr w:type="spellEnd"/>
              <w:r w:rsidRPr="00E30640">
                <w:rPr>
                  <w:rFonts w:cs="v4.2.0"/>
                </w:rPr>
                <w:t xml:space="preserve">) </w:t>
              </w:r>
              <w:r w:rsidRPr="00E30640">
                <w:rPr>
                  <w:rFonts w:cs="Arial"/>
                  <w:szCs w:val="18"/>
                </w:rPr>
                <w:sym w:font="Symbol" w:char="F0B4"/>
              </w:r>
              <w:r w:rsidRPr="00E30640">
                <w:rPr>
                  <w:rFonts w:cs="Arial"/>
                  <w:szCs w:val="18"/>
                </w:rPr>
                <w:t xml:space="preserve"> </w:t>
              </w:r>
              <w:proofErr w:type="spellStart"/>
              <w:r w:rsidRPr="00E30640">
                <w:rPr>
                  <w:rFonts w:cs="v4.2.0"/>
                </w:rPr>
                <w:t>T</w:t>
              </w:r>
              <w:r w:rsidRPr="00E30640">
                <w:rPr>
                  <w:rFonts w:cs="v4.2.0"/>
                  <w:vertAlign w:val="subscript"/>
                </w:rPr>
                <w:t>DRX</w:t>
              </w:r>
              <w:proofErr w:type="spellEnd"/>
            </w:ins>
          </w:p>
        </w:tc>
      </w:tr>
      <w:tr w:rsidR="0091746C" w:rsidRPr="009C5807" w:rsidTr="0091746C">
        <w:trPr>
          <w:trHeight w:val="187"/>
          <w:jc w:val="center"/>
          <w:ins w:id="583" w:author="Huawei" w:date="2022-10-18T15:03:00Z"/>
        </w:trPr>
        <w:tc>
          <w:tcPr>
            <w:tcW w:w="6617" w:type="dxa"/>
            <w:gridSpan w:val="2"/>
            <w:shd w:val="clear" w:color="auto" w:fill="auto"/>
          </w:tcPr>
          <w:p w:rsidR="0091746C" w:rsidRPr="009C5807" w:rsidRDefault="0091746C" w:rsidP="0091746C">
            <w:pPr>
              <w:pStyle w:val="TAN"/>
              <w:rPr>
                <w:ins w:id="584" w:author="Huawei" w:date="2022-10-18T15:03:00Z"/>
                <w:rFonts w:cs="v4.2.0"/>
              </w:rPr>
            </w:pPr>
            <w:ins w:id="585" w:author="Huawei" w:date="2022-10-18T15:03:00Z">
              <w:r w:rsidRPr="009C5807">
                <w:t>Note:</w:t>
              </w:r>
              <w:r w:rsidRPr="00415158">
                <w:rPr>
                  <w:rFonts w:eastAsiaTheme="minorEastAsia" w:cs="v4.2.0"/>
                  <w:lang w:val="en-US"/>
                </w:rPr>
                <w:tab/>
              </w:r>
              <w:proofErr w:type="spellStart"/>
              <w:r w:rsidRPr="009C5807">
                <w:rPr>
                  <w:rFonts w:cs="v4.2.0"/>
                </w:rPr>
                <w:t>T</w:t>
              </w:r>
              <w:r w:rsidRPr="009C5807">
                <w:rPr>
                  <w:rFonts w:cs="v4.2.0"/>
                  <w:vertAlign w:val="subscript"/>
                </w:rPr>
                <w:t>CSI</w:t>
              </w:r>
              <w:proofErr w:type="spellEnd"/>
              <w:r w:rsidRPr="009C5807">
                <w:rPr>
                  <w:rFonts w:cs="v4.2.0"/>
                  <w:vertAlign w:val="subscript"/>
                </w:rPr>
                <w:t>-RS</w:t>
              </w:r>
              <w:r w:rsidRPr="009C5807">
                <w:t xml:space="preserve"> is the periodicity of CSI-RS resource in the set </w:t>
              </w:r>
              <w:r w:rsidRPr="009C5807">
                <w:rPr>
                  <w:noProof/>
                  <w:position w:val="-10"/>
                  <w:lang w:val="en-US" w:eastAsia="zh-CN"/>
                </w:rPr>
                <w:drawing>
                  <wp:inline distT="0" distB="0" distL="0" distR="0" wp14:anchorId="2789D324" wp14:editId="6D75CD30">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w:t>
              </w:r>
              <w:proofErr w:type="spellStart"/>
              <w:r w:rsidRPr="009C5807">
                <w:rPr>
                  <w:rFonts w:cs="v4.2.0"/>
                </w:rPr>
                <w:t>T</w:t>
              </w:r>
              <w:r w:rsidRPr="009C5807">
                <w:rPr>
                  <w:rFonts w:cs="v4.2.0"/>
                  <w:vertAlign w:val="subscript"/>
                </w:rPr>
                <w:t>DRX</w:t>
              </w:r>
              <w:proofErr w:type="spellEnd"/>
              <w:r w:rsidRPr="009C5807">
                <w:t xml:space="preserve"> is the </w:t>
              </w:r>
              <w:proofErr w:type="spellStart"/>
              <w:r w:rsidRPr="009C5807">
                <w:t>DRX</w:t>
              </w:r>
              <w:proofErr w:type="spellEnd"/>
              <w:r w:rsidRPr="009C5807">
                <w:t xml:space="preserve"> cycle length.</w:t>
              </w:r>
            </w:ins>
          </w:p>
        </w:tc>
      </w:tr>
    </w:tbl>
    <w:p w:rsidR="0091746C" w:rsidRDefault="0091746C" w:rsidP="003D698D">
      <w:pPr>
        <w:rPr>
          <w:ins w:id="586" w:author="Huawei" w:date="2022-10-18T14:58:00Z"/>
        </w:rPr>
      </w:pPr>
    </w:p>
    <w:p w:rsidR="00203FB5" w:rsidRPr="00694AF0" w:rsidDel="00EB333A" w:rsidRDefault="008978E5" w:rsidP="008978E5">
      <w:pPr>
        <w:rPr>
          <w:del w:id="587" w:author="Huawei" w:date="2022-10-12T16:40:00Z"/>
        </w:rPr>
      </w:pPr>
      <w:ins w:id="588" w:author="Huawei" w:date="2022-10-17T18:16:00Z">
        <w:r w:rsidRPr="00382F58">
          <w:t>The normative reference for this requirement is TS 38.133 [6] clauses 8.</w:t>
        </w:r>
      </w:ins>
      <w:ins w:id="589" w:author="Huawei" w:date="2022-10-18T15:06:00Z">
        <w:r w:rsidR="0091746C">
          <w:t>5</w:t>
        </w:r>
      </w:ins>
      <w:ins w:id="590" w:author="Huawei" w:date="2022-10-17T18:16:00Z">
        <w:r>
          <w:t>B</w:t>
        </w:r>
        <w:r w:rsidRPr="00382F58">
          <w:t>.</w:t>
        </w:r>
        <w:r>
          <w:t>3</w:t>
        </w:r>
      </w:ins>
      <w:ins w:id="591" w:author="Huawei" w:date="2022-10-18T15:06:00Z">
        <w:r w:rsidR="00B335B0">
          <w:t xml:space="preserve"> </w:t>
        </w:r>
        <w:r w:rsidR="00B335B0">
          <w:rPr>
            <w:lang w:eastAsia="zh-CN"/>
          </w:rPr>
          <w:t>and 8.5B.6</w:t>
        </w:r>
      </w:ins>
      <w:ins w:id="592" w:author="Huawei" w:date="2022-10-17T18:16:00Z">
        <w:r w:rsidRPr="00382F58">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413" w:rsidRDefault="007A5413">
      <w:r>
        <w:separator/>
      </w:r>
    </w:p>
  </w:endnote>
  <w:endnote w:type="continuationSeparator" w:id="0">
    <w:p w:rsidR="007A5413" w:rsidRDefault="007A5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413" w:rsidRDefault="007A5413">
      <w:r>
        <w:separator/>
      </w:r>
    </w:p>
  </w:footnote>
  <w:footnote w:type="continuationSeparator" w:id="0">
    <w:p w:rsidR="007A5413" w:rsidRDefault="007A5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46C" w:rsidRDefault="009174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46C" w:rsidRDefault="009174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46C" w:rsidRDefault="0091746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46C" w:rsidRDefault="0091746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2"/>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1"/>
  </w:num>
  <w:num w:numId="17">
    <w:abstractNumId w:val="21"/>
  </w:num>
  <w:num w:numId="18">
    <w:abstractNumId w:val="38"/>
  </w:num>
  <w:num w:numId="19">
    <w:abstractNumId w:val="8"/>
  </w:num>
  <w:num w:numId="20">
    <w:abstractNumId w:val="27"/>
  </w:num>
  <w:num w:numId="21">
    <w:abstractNumId w:val="28"/>
  </w:num>
  <w:num w:numId="22">
    <w:abstractNumId w:val="14"/>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464"/>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4FA"/>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3285D"/>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E69F7"/>
    <w:rsid w:val="002F24A5"/>
    <w:rsid w:val="002F402D"/>
    <w:rsid w:val="002F5F3A"/>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6E6"/>
    <w:rsid w:val="003A47B1"/>
    <w:rsid w:val="003B2FA5"/>
    <w:rsid w:val="003B7AFD"/>
    <w:rsid w:val="003C05ED"/>
    <w:rsid w:val="003C0751"/>
    <w:rsid w:val="003D1485"/>
    <w:rsid w:val="003D4A19"/>
    <w:rsid w:val="003D4BD1"/>
    <w:rsid w:val="003D698D"/>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3D00"/>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15435"/>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4AF0"/>
    <w:rsid w:val="00695808"/>
    <w:rsid w:val="00696887"/>
    <w:rsid w:val="006A6050"/>
    <w:rsid w:val="006B46FB"/>
    <w:rsid w:val="006B5F00"/>
    <w:rsid w:val="006C0F96"/>
    <w:rsid w:val="006C1A0F"/>
    <w:rsid w:val="006E21FB"/>
    <w:rsid w:val="006E4355"/>
    <w:rsid w:val="00720921"/>
    <w:rsid w:val="00723A72"/>
    <w:rsid w:val="007240E9"/>
    <w:rsid w:val="00725B8F"/>
    <w:rsid w:val="00727EBB"/>
    <w:rsid w:val="007378F7"/>
    <w:rsid w:val="00737FB9"/>
    <w:rsid w:val="00742DC8"/>
    <w:rsid w:val="00770E7A"/>
    <w:rsid w:val="007748F2"/>
    <w:rsid w:val="0077519A"/>
    <w:rsid w:val="0077731F"/>
    <w:rsid w:val="00782AB2"/>
    <w:rsid w:val="00792342"/>
    <w:rsid w:val="00793C4D"/>
    <w:rsid w:val="007941F3"/>
    <w:rsid w:val="007977A8"/>
    <w:rsid w:val="007A1A30"/>
    <w:rsid w:val="007A3510"/>
    <w:rsid w:val="007A5413"/>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13D"/>
    <w:rsid w:val="008626E7"/>
    <w:rsid w:val="008656AF"/>
    <w:rsid w:val="00870EE7"/>
    <w:rsid w:val="0087181F"/>
    <w:rsid w:val="008758BD"/>
    <w:rsid w:val="00875EB7"/>
    <w:rsid w:val="0087774A"/>
    <w:rsid w:val="008819AA"/>
    <w:rsid w:val="00884E75"/>
    <w:rsid w:val="008863B9"/>
    <w:rsid w:val="00892F92"/>
    <w:rsid w:val="00895CB3"/>
    <w:rsid w:val="00895DFD"/>
    <w:rsid w:val="008978E5"/>
    <w:rsid w:val="008A45A6"/>
    <w:rsid w:val="008B05EB"/>
    <w:rsid w:val="008B3067"/>
    <w:rsid w:val="008C1913"/>
    <w:rsid w:val="008C2447"/>
    <w:rsid w:val="008C2931"/>
    <w:rsid w:val="008C5435"/>
    <w:rsid w:val="008E1181"/>
    <w:rsid w:val="008E2F0C"/>
    <w:rsid w:val="008E4703"/>
    <w:rsid w:val="008F3789"/>
    <w:rsid w:val="008F3A2E"/>
    <w:rsid w:val="008F686C"/>
    <w:rsid w:val="008F68F0"/>
    <w:rsid w:val="009148DE"/>
    <w:rsid w:val="0091746C"/>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6D38"/>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35B0"/>
    <w:rsid w:val="00B41A8A"/>
    <w:rsid w:val="00B4463D"/>
    <w:rsid w:val="00B46506"/>
    <w:rsid w:val="00B6152E"/>
    <w:rsid w:val="00B615CC"/>
    <w:rsid w:val="00B67B97"/>
    <w:rsid w:val="00B7439E"/>
    <w:rsid w:val="00B74A85"/>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868"/>
    <w:rsid w:val="00C90D45"/>
    <w:rsid w:val="00C951AC"/>
    <w:rsid w:val="00C95985"/>
    <w:rsid w:val="00CA01BC"/>
    <w:rsid w:val="00CA362B"/>
    <w:rsid w:val="00CA4C29"/>
    <w:rsid w:val="00CB52AD"/>
    <w:rsid w:val="00CC5026"/>
    <w:rsid w:val="00CC68D0"/>
    <w:rsid w:val="00CD5079"/>
    <w:rsid w:val="00CD714C"/>
    <w:rsid w:val="00CE386E"/>
    <w:rsid w:val="00CE7615"/>
    <w:rsid w:val="00D02E13"/>
    <w:rsid w:val="00D03F9A"/>
    <w:rsid w:val="00D06A39"/>
    <w:rsid w:val="00D06D51"/>
    <w:rsid w:val="00D13444"/>
    <w:rsid w:val="00D16F62"/>
    <w:rsid w:val="00D24991"/>
    <w:rsid w:val="00D40D6F"/>
    <w:rsid w:val="00D41CA3"/>
    <w:rsid w:val="00D42BE1"/>
    <w:rsid w:val="00D47664"/>
    <w:rsid w:val="00D50255"/>
    <w:rsid w:val="00D66520"/>
    <w:rsid w:val="00D702DF"/>
    <w:rsid w:val="00D76D96"/>
    <w:rsid w:val="00D82521"/>
    <w:rsid w:val="00D97578"/>
    <w:rsid w:val="00DA03E1"/>
    <w:rsid w:val="00DA103F"/>
    <w:rsid w:val="00DB0829"/>
    <w:rsid w:val="00DB0E8C"/>
    <w:rsid w:val="00DB32FF"/>
    <w:rsid w:val="00DB6060"/>
    <w:rsid w:val="00DD2363"/>
    <w:rsid w:val="00DE2F10"/>
    <w:rsid w:val="00DE34CF"/>
    <w:rsid w:val="00DE6A82"/>
    <w:rsid w:val="00DF7F2D"/>
    <w:rsid w:val="00E07DB8"/>
    <w:rsid w:val="00E13F3D"/>
    <w:rsid w:val="00E26D3B"/>
    <w:rsid w:val="00E34898"/>
    <w:rsid w:val="00E356B0"/>
    <w:rsid w:val="00E56C5A"/>
    <w:rsid w:val="00E57A1C"/>
    <w:rsid w:val="00E62255"/>
    <w:rsid w:val="00E70236"/>
    <w:rsid w:val="00E71635"/>
    <w:rsid w:val="00E80B68"/>
    <w:rsid w:val="00E83243"/>
    <w:rsid w:val="00E853A0"/>
    <w:rsid w:val="00E85504"/>
    <w:rsid w:val="00E868B6"/>
    <w:rsid w:val="00EB09B7"/>
    <w:rsid w:val="00EB333A"/>
    <w:rsid w:val="00EC168E"/>
    <w:rsid w:val="00EC272F"/>
    <w:rsid w:val="00EC4626"/>
    <w:rsid w:val="00ED1008"/>
    <w:rsid w:val="00ED505B"/>
    <w:rsid w:val="00ED5CE0"/>
    <w:rsid w:val="00ED5ED3"/>
    <w:rsid w:val="00EE0B95"/>
    <w:rsid w:val="00EE7D7C"/>
    <w:rsid w:val="00F1294D"/>
    <w:rsid w:val="00F14025"/>
    <w:rsid w:val="00F25D98"/>
    <w:rsid w:val="00F300FB"/>
    <w:rsid w:val="00F35433"/>
    <w:rsid w:val="00F35E05"/>
    <w:rsid w:val="00F36F42"/>
    <w:rsid w:val="00F53C0F"/>
    <w:rsid w:val="00F55866"/>
    <w:rsid w:val="00F61EF8"/>
    <w:rsid w:val="00F6456C"/>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E6EA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D3EA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 w:val="num" w:pos="4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21" Type="http://schemas.openxmlformats.org/officeDocument/2006/relationships/oleObject" Target="embeddings/oleObject7.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image" Target="media/image3.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image" Target="media/image4.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9455D-3794-46ED-8948-5FF405AE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8</Pages>
  <Words>3248</Words>
  <Characters>18519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2022-08-22T02:54:00Z</dcterms:created>
  <dcterms:modified xsi:type="dcterms:W3CDTF">2022-10-29T06:18:00Z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(3)3+4k4S5ir2+vQUcAGEKnJ5KG+qYIls8EnI9WDglhLfbIL3wdRlcBfbRhvOo68hLuVFPullm0
uQMfGHe/fQtAv/h5KrUGgsTWWabCjI/ZA71rk5UOo2lAdhfop6zjIvSoFiG9qhg3FdpxaWWe
Qk0jEqIQe7GJBvLYX8lr+PZSiqqsmx5SFVOPVm5eRZYKv//EMNTqY6ggjsZCIttf4DrhuTBo
svcJ8jJrdXlCw8sD6T</vt:lpwstr>
  </property>
  <property fmtid="{D5CDD505-2E9C-101B-9397-08002B2CF9AE}" pid="22" name="_2015_ms_pID_7253431">
    <vt:lpwstr>BjrBwhBLzU81wkYwjtD7sO7r7moFLcZwaTxyyP6SX2qeDcWEAJUa7P
R/QgJAfhW2UEdQQAiP8MK/ovEeS/4dNyxB602ivPTbS1cAp4TxRhDrIYarFWp652CnGO98tz
HNJWkVrTFRF9m6mYxYGRnnsxHTrFHs7F7+BEOKJOl7a1FLC2YgeYxN3BwgWdYmyOjfR80OYR
aGia5fAY8H1XHsUDpA0tHE2+TBFygThU/kxr</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